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R4-2506439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(NR_FR1_lessthan_5MHz_BW_Ph2-Perf) CR on 38.101-4 for adding UE CA Demodulation performance requirements for </w:t>
            </w:r>
            <w:proofErr w:type="spellStart"/>
            <w:r>
              <w:t>lessthan</w:t>
            </w:r>
            <w:proofErr w:type="spellEnd"/>
            <w:r>
              <w:t xml:space="preserve"> 5MHz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B3AB1" w:rsidR="001E41F3" w:rsidRDefault="001E41F3" w:rsidP="00547111">
            <w:pPr>
              <w:pStyle w:val="CRCoverPage"/>
              <w:spacing w:after="0"/>
              <w:ind w:left="100"/>
              <w:rPr>
                <w:noProof/>
              </w:rPr>
            </w:pPr>
            <w:fldSimple w:instr=" DOCPROPERTY  SourceIfTsg  \* MERGEFORMAT ">
              <w:r w:rsidR="00693672">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NR_FR1_lessthan_5MHz_BW_Ph2-Perf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2AC59" w:rsidR="001E41F3" w:rsidRDefault="00B27214">
            <w:pPr>
              <w:pStyle w:val="CRCoverPage"/>
              <w:spacing w:after="0"/>
              <w:ind w:left="100"/>
              <w:rPr>
                <w:noProof/>
              </w:rPr>
            </w:pPr>
            <w:r>
              <w:rPr>
                <w:noProof/>
              </w:rPr>
              <w:t xml:space="preserve">Introduction of CA </w:t>
            </w:r>
            <w:r w:rsidR="00533059">
              <w:rPr>
                <w:noProof/>
              </w:rPr>
              <w:t xml:space="preserve">performance </w:t>
            </w:r>
            <w:r>
              <w:rPr>
                <w:noProof/>
              </w:rPr>
              <w:t>requirements for 3MHz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052006" w:rsidR="001E41F3" w:rsidRDefault="00533059">
            <w:pPr>
              <w:pStyle w:val="CRCoverPage"/>
              <w:spacing w:after="0"/>
              <w:ind w:left="100"/>
              <w:rPr>
                <w:noProof/>
              </w:rPr>
            </w:pPr>
            <w:r>
              <w:rPr>
                <w:noProof/>
              </w:rPr>
              <w:t>Added 3MHz CBW requirements for FDD 15kHz SCS. Added new FRC</w:t>
            </w:r>
            <w:r w:rsidR="00E55823">
              <w:rPr>
                <w:noProof/>
              </w:rPr>
              <w:t>. Updated PDCCH configuration for CA CQI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23C44" w:rsidR="001E41F3" w:rsidRDefault="00E55823">
            <w:pPr>
              <w:pStyle w:val="CRCoverPage"/>
              <w:spacing w:after="0"/>
              <w:ind w:left="100"/>
              <w:rPr>
                <w:noProof/>
              </w:rPr>
            </w:pPr>
            <w:r>
              <w:rPr>
                <w:noProof/>
              </w:rPr>
              <w:t>No CA requirements introduced for 3MHz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0E488" w:rsidR="001E41F3" w:rsidRDefault="008147AA">
            <w:pPr>
              <w:pStyle w:val="CRCoverPage"/>
              <w:spacing w:after="0"/>
              <w:ind w:left="100"/>
              <w:rPr>
                <w:noProof/>
              </w:rPr>
            </w:pPr>
            <w:r>
              <w:rPr>
                <w:noProof/>
              </w:rPr>
              <w:t xml:space="preserve">9.2A.1.1, </w:t>
            </w:r>
            <w:r w:rsidRPr="00321CD3">
              <w:rPr>
                <w:noProof/>
              </w:rPr>
              <w:t>A.3.2.2.</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8A5C03C" w14:textId="77777777"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79CC735E" w14:textId="77777777" w:rsidR="00831AA8" w:rsidRDefault="00831AA8" w:rsidP="00831AA8">
      <w:pPr>
        <w:pStyle w:val="Heading2"/>
        <w:rPr>
          <w:lang w:eastAsia="zh-CN"/>
        </w:rPr>
      </w:pPr>
      <w:r>
        <w:rPr>
          <w:lang w:eastAsia="zh-CN"/>
        </w:rPr>
        <w:t xml:space="preserve">PDSCH demodulation requirements </w:t>
      </w:r>
      <w:r w:rsidRPr="00EB369C">
        <w:rPr>
          <w:lang w:eastAsia="zh-CN"/>
        </w:rPr>
        <w:t>for CA</w:t>
      </w:r>
    </w:p>
    <w:p w14:paraId="3372D87B" w14:textId="77777777" w:rsidR="00831AA8" w:rsidRDefault="00831AA8" w:rsidP="00831AA8">
      <w:pPr>
        <w:rPr>
          <w:rFonts w:eastAsia="SimSun"/>
        </w:rPr>
      </w:pPr>
      <w:r w:rsidRPr="00353659">
        <w:rPr>
          <w:rFonts w:eastAsia="SimSun"/>
        </w:rPr>
        <w:t xml:space="preserve">The parameters specified in </w:t>
      </w:r>
      <w:r w:rsidRPr="00353659">
        <w:rPr>
          <w:rFonts w:eastAsia="SimSun"/>
          <w:lang w:eastAsia="zh-CN"/>
        </w:rPr>
        <w:t>T</w:t>
      </w:r>
      <w:r w:rsidRPr="00353659">
        <w:rPr>
          <w:rFonts w:eastAsia="SimSun"/>
        </w:rPr>
        <w:t>able 5.2-1 for PDSCH single carrier tests are reused for PDSCH CA test</w:t>
      </w:r>
      <w:r>
        <w:rPr>
          <w:rFonts w:eastAsia="SimSun"/>
        </w:rPr>
        <w:t>s</w:t>
      </w:r>
      <w:r w:rsidRPr="00353659">
        <w:rPr>
          <w:rFonts w:eastAsia="SimSun"/>
        </w:rPr>
        <w:t xml:space="preserve"> unless otherwise</w:t>
      </w:r>
      <w:r w:rsidRPr="00AC3283">
        <w:rPr>
          <w:rFonts w:eastAsia="SimSun"/>
        </w:rPr>
        <w:t xml:space="preserve"> stated.</w:t>
      </w:r>
    </w:p>
    <w:p w14:paraId="57E7BFEC" w14:textId="77777777" w:rsidR="00831AA8" w:rsidRPr="00AC3283" w:rsidRDefault="00831AA8" w:rsidP="00831AA8">
      <w:pPr>
        <w:pStyle w:val="TH"/>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31AA8" w:rsidRPr="00AC3283" w14:paraId="51BA8B04" w14:textId="77777777" w:rsidTr="00A04B00">
        <w:tc>
          <w:tcPr>
            <w:tcW w:w="5466" w:type="dxa"/>
            <w:gridSpan w:val="2"/>
            <w:shd w:val="clear" w:color="auto" w:fill="auto"/>
          </w:tcPr>
          <w:p w14:paraId="70BAA762" w14:textId="77777777" w:rsidR="00831AA8" w:rsidRPr="00AC3283" w:rsidRDefault="00831AA8" w:rsidP="00A04B00">
            <w:pPr>
              <w:pStyle w:val="TAH"/>
              <w:rPr>
                <w:rFonts w:eastAsia="SimSun"/>
              </w:rPr>
            </w:pPr>
            <w:r w:rsidRPr="00AC3283">
              <w:rPr>
                <w:rFonts w:eastAsia="SimSun"/>
              </w:rPr>
              <w:t>Parameter</w:t>
            </w:r>
          </w:p>
        </w:tc>
        <w:tc>
          <w:tcPr>
            <w:tcW w:w="803" w:type="dxa"/>
            <w:shd w:val="clear" w:color="auto" w:fill="auto"/>
          </w:tcPr>
          <w:p w14:paraId="43B454F6" w14:textId="77777777" w:rsidR="00831AA8" w:rsidRPr="00AC3283" w:rsidRDefault="00831AA8" w:rsidP="00A04B00">
            <w:pPr>
              <w:pStyle w:val="TAH"/>
              <w:rPr>
                <w:rFonts w:eastAsia="SimSun"/>
              </w:rPr>
            </w:pPr>
            <w:r w:rsidRPr="00AC3283">
              <w:rPr>
                <w:rFonts w:eastAsia="SimSun"/>
              </w:rPr>
              <w:t>Unit</w:t>
            </w:r>
          </w:p>
        </w:tc>
        <w:tc>
          <w:tcPr>
            <w:tcW w:w="3352" w:type="dxa"/>
            <w:shd w:val="clear" w:color="auto" w:fill="auto"/>
          </w:tcPr>
          <w:p w14:paraId="782C2CAB" w14:textId="77777777" w:rsidR="00831AA8" w:rsidRPr="00AC3283" w:rsidRDefault="00831AA8" w:rsidP="00A04B00">
            <w:pPr>
              <w:pStyle w:val="TAH"/>
              <w:rPr>
                <w:rFonts w:eastAsia="SimSun"/>
              </w:rPr>
            </w:pPr>
            <w:r w:rsidRPr="00AC3283">
              <w:rPr>
                <w:rFonts w:eastAsia="SimSun"/>
              </w:rPr>
              <w:t>Value</w:t>
            </w:r>
          </w:p>
        </w:tc>
      </w:tr>
      <w:tr w:rsidR="00831AA8" w:rsidRPr="00AC3283" w14:paraId="6F56BCF6" w14:textId="77777777" w:rsidTr="00A04B00">
        <w:tc>
          <w:tcPr>
            <w:tcW w:w="5466" w:type="dxa"/>
            <w:gridSpan w:val="2"/>
            <w:shd w:val="clear" w:color="auto" w:fill="auto"/>
            <w:vAlign w:val="center"/>
          </w:tcPr>
          <w:p w14:paraId="7C73EBB2" w14:textId="77777777" w:rsidR="00831AA8" w:rsidRPr="00AC3283" w:rsidRDefault="00831AA8" w:rsidP="00A04B00">
            <w:pPr>
              <w:pStyle w:val="TAL"/>
              <w:rPr>
                <w:rFonts w:eastAsia="SimSun"/>
              </w:rPr>
            </w:pPr>
            <w:r w:rsidRPr="00AC3283">
              <w:rPr>
                <w:rFonts w:eastAsia="SimSun"/>
              </w:rPr>
              <w:t>Duplex mode</w:t>
            </w:r>
          </w:p>
        </w:tc>
        <w:tc>
          <w:tcPr>
            <w:tcW w:w="803" w:type="dxa"/>
            <w:shd w:val="clear" w:color="auto" w:fill="auto"/>
            <w:vAlign w:val="center"/>
          </w:tcPr>
          <w:p w14:paraId="0626044D" w14:textId="77777777" w:rsidR="00831AA8" w:rsidRPr="00AC3283" w:rsidRDefault="00831AA8" w:rsidP="00A04B00">
            <w:pPr>
              <w:pStyle w:val="TAC"/>
              <w:rPr>
                <w:rFonts w:eastAsia="SimSun"/>
              </w:rPr>
            </w:pPr>
          </w:p>
        </w:tc>
        <w:tc>
          <w:tcPr>
            <w:tcW w:w="3352" w:type="dxa"/>
            <w:shd w:val="clear" w:color="auto" w:fill="auto"/>
            <w:vAlign w:val="center"/>
          </w:tcPr>
          <w:p w14:paraId="7B7FC287" w14:textId="77777777" w:rsidR="00831AA8" w:rsidRPr="00AC3283" w:rsidRDefault="00831AA8" w:rsidP="00A04B00">
            <w:pPr>
              <w:pStyle w:val="TAC"/>
              <w:rPr>
                <w:rFonts w:eastAsia="SimSun"/>
              </w:rPr>
            </w:pPr>
            <w:r>
              <w:rPr>
                <w:rFonts w:eastAsia="SimSun"/>
              </w:rPr>
              <w:t>F</w:t>
            </w:r>
            <w:r w:rsidRPr="00AC3283">
              <w:rPr>
                <w:rFonts w:eastAsia="SimSun"/>
              </w:rPr>
              <w:t>DD</w:t>
            </w:r>
            <w:r>
              <w:rPr>
                <w:rFonts w:eastAsia="SimSun"/>
              </w:rPr>
              <w:t xml:space="preserve"> and TDD</w:t>
            </w:r>
          </w:p>
        </w:tc>
      </w:tr>
      <w:tr w:rsidR="00831AA8" w:rsidRPr="00AC3283" w14:paraId="3803314E" w14:textId="77777777" w:rsidTr="00A04B00">
        <w:tc>
          <w:tcPr>
            <w:tcW w:w="5466" w:type="dxa"/>
            <w:gridSpan w:val="2"/>
            <w:shd w:val="clear" w:color="auto" w:fill="auto"/>
            <w:vAlign w:val="center"/>
          </w:tcPr>
          <w:p w14:paraId="6D9C1663" w14:textId="77777777" w:rsidR="00831AA8" w:rsidRPr="00AC3283" w:rsidRDefault="00831AA8" w:rsidP="00A04B00">
            <w:pPr>
              <w:pStyle w:val="TAL"/>
              <w:rPr>
                <w:rFonts w:eastAsia="SimSun"/>
              </w:rPr>
            </w:pPr>
            <w:r w:rsidRPr="00AC3283">
              <w:rPr>
                <w:rFonts w:eastAsia="SimSun"/>
              </w:rPr>
              <w:t>Active DL BWP index</w:t>
            </w:r>
          </w:p>
        </w:tc>
        <w:tc>
          <w:tcPr>
            <w:tcW w:w="803" w:type="dxa"/>
            <w:shd w:val="clear" w:color="auto" w:fill="auto"/>
            <w:vAlign w:val="center"/>
          </w:tcPr>
          <w:p w14:paraId="1813B8E5" w14:textId="77777777" w:rsidR="00831AA8" w:rsidRPr="00AC3283" w:rsidRDefault="00831AA8" w:rsidP="00A04B00">
            <w:pPr>
              <w:pStyle w:val="TAC"/>
              <w:rPr>
                <w:rFonts w:eastAsia="SimSun"/>
              </w:rPr>
            </w:pPr>
          </w:p>
        </w:tc>
        <w:tc>
          <w:tcPr>
            <w:tcW w:w="3352" w:type="dxa"/>
            <w:shd w:val="clear" w:color="auto" w:fill="auto"/>
            <w:vAlign w:val="center"/>
          </w:tcPr>
          <w:p w14:paraId="47A8F671" w14:textId="77777777" w:rsidR="00831AA8" w:rsidRPr="00AC3283" w:rsidRDefault="00831AA8" w:rsidP="00A04B00">
            <w:pPr>
              <w:pStyle w:val="TAC"/>
              <w:rPr>
                <w:rFonts w:eastAsia="SimSun"/>
              </w:rPr>
            </w:pPr>
            <w:r w:rsidRPr="00AC3283">
              <w:rPr>
                <w:rFonts w:eastAsia="SimSun"/>
              </w:rPr>
              <w:t>1</w:t>
            </w:r>
          </w:p>
        </w:tc>
      </w:tr>
      <w:tr w:rsidR="00831AA8" w:rsidRPr="00AC3283" w14:paraId="2B579A06" w14:textId="77777777" w:rsidTr="00A04B00">
        <w:tc>
          <w:tcPr>
            <w:tcW w:w="1813" w:type="dxa"/>
            <w:vMerge w:val="restart"/>
            <w:shd w:val="clear" w:color="auto" w:fill="auto"/>
            <w:vAlign w:val="center"/>
          </w:tcPr>
          <w:p w14:paraId="6D875885" w14:textId="77777777" w:rsidR="00831AA8" w:rsidRPr="00AC3283" w:rsidRDefault="00831AA8" w:rsidP="00A04B00">
            <w:pPr>
              <w:pStyle w:val="TAL"/>
              <w:rPr>
                <w:rFonts w:eastAsia="SimSun"/>
              </w:rPr>
            </w:pPr>
            <w:r w:rsidRPr="00AC3283">
              <w:rPr>
                <w:rFonts w:eastAsia="SimSun"/>
              </w:rPr>
              <w:t>PDSCH configuration</w:t>
            </w:r>
          </w:p>
        </w:tc>
        <w:tc>
          <w:tcPr>
            <w:tcW w:w="3653" w:type="dxa"/>
            <w:shd w:val="clear" w:color="auto" w:fill="auto"/>
            <w:vAlign w:val="center"/>
          </w:tcPr>
          <w:p w14:paraId="7C5BE8B0" w14:textId="77777777" w:rsidR="00831AA8" w:rsidRPr="00AC3283" w:rsidRDefault="00831AA8" w:rsidP="00A04B00">
            <w:pPr>
              <w:pStyle w:val="TAL"/>
              <w:rPr>
                <w:rFonts w:eastAsia="SimSun"/>
              </w:rPr>
            </w:pPr>
            <w:r w:rsidRPr="00AC3283">
              <w:rPr>
                <w:rFonts w:eastAsia="SimSun"/>
              </w:rPr>
              <w:t>Mapping type</w:t>
            </w:r>
          </w:p>
        </w:tc>
        <w:tc>
          <w:tcPr>
            <w:tcW w:w="803" w:type="dxa"/>
            <w:shd w:val="clear" w:color="auto" w:fill="auto"/>
            <w:vAlign w:val="center"/>
          </w:tcPr>
          <w:p w14:paraId="6CFAAA3C" w14:textId="77777777" w:rsidR="00831AA8" w:rsidRPr="00AC3283" w:rsidRDefault="00831AA8" w:rsidP="00A04B00">
            <w:pPr>
              <w:pStyle w:val="TAC"/>
              <w:rPr>
                <w:rFonts w:eastAsia="SimSun"/>
              </w:rPr>
            </w:pPr>
          </w:p>
        </w:tc>
        <w:tc>
          <w:tcPr>
            <w:tcW w:w="3352" w:type="dxa"/>
            <w:shd w:val="clear" w:color="auto" w:fill="auto"/>
            <w:vAlign w:val="center"/>
          </w:tcPr>
          <w:p w14:paraId="6761BB34" w14:textId="77777777" w:rsidR="00831AA8" w:rsidRPr="00AC3283" w:rsidRDefault="00831AA8" w:rsidP="00A04B00">
            <w:pPr>
              <w:pStyle w:val="TAC"/>
              <w:rPr>
                <w:rFonts w:eastAsia="SimSun"/>
              </w:rPr>
            </w:pPr>
            <w:r w:rsidRPr="00AC3283">
              <w:rPr>
                <w:rFonts w:eastAsia="SimSun"/>
              </w:rPr>
              <w:t>Type A</w:t>
            </w:r>
          </w:p>
        </w:tc>
      </w:tr>
      <w:tr w:rsidR="00831AA8" w:rsidRPr="00AC3283" w14:paraId="73950144" w14:textId="77777777" w:rsidTr="00A04B00">
        <w:tc>
          <w:tcPr>
            <w:tcW w:w="1813" w:type="dxa"/>
            <w:vMerge/>
            <w:shd w:val="clear" w:color="auto" w:fill="auto"/>
            <w:vAlign w:val="center"/>
          </w:tcPr>
          <w:p w14:paraId="5ABCB3BE" w14:textId="77777777" w:rsidR="00831AA8" w:rsidRPr="00AC3283" w:rsidRDefault="00831AA8" w:rsidP="00A04B00">
            <w:pPr>
              <w:pStyle w:val="TAL"/>
              <w:rPr>
                <w:rFonts w:eastAsia="SimSun"/>
              </w:rPr>
            </w:pPr>
          </w:p>
        </w:tc>
        <w:tc>
          <w:tcPr>
            <w:tcW w:w="3653" w:type="dxa"/>
            <w:shd w:val="clear" w:color="auto" w:fill="auto"/>
            <w:vAlign w:val="center"/>
          </w:tcPr>
          <w:p w14:paraId="14485884" w14:textId="77777777" w:rsidR="00831AA8" w:rsidRPr="00AC3283" w:rsidRDefault="00831AA8" w:rsidP="00A04B00">
            <w:pPr>
              <w:pStyle w:val="TAL"/>
              <w:rPr>
                <w:rFonts w:eastAsia="SimSun"/>
              </w:rPr>
            </w:pPr>
            <w:r w:rsidRPr="00AC3283">
              <w:rPr>
                <w:rFonts w:eastAsia="SimSun"/>
              </w:rPr>
              <w:t>k0</w:t>
            </w:r>
          </w:p>
        </w:tc>
        <w:tc>
          <w:tcPr>
            <w:tcW w:w="803" w:type="dxa"/>
            <w:shd w:val="clear" w:color="auto" w:fill="auto"/>
            <w:vAlign w:val="center"/>
          </w:tcPr>
          <w:p w14:paraId="36788749" w14:textId="77777777" w:rsidR="00831AA8" w:rsidRPr="00AC3283" w:rsidRDefault="00831AA8" w:rsidP="00A04B00">
            <w:pPr>
              <w:pStyle w:val="TAC"/>
              <w:rPr>
                <w:rFonts w:eastAsia="SimSun"/>
              </w:rPr>
            </w:pPr>
          </w:p>
        </w:tc>
        <w:tc>
          <w:tcPr>
            <w:tcW w:w="3352" w:type="dxa"/>
            <w:shd w:val="clear" w:color="auto" w:fill="auto"/>
            <w:vAlign w:val="center"/>
          </w:tcPr>
          <w:p w14:paraId="48EAD25C" w14:textId="77777777" w:rsidR="00831AA8" w:rsidRPr="00AC3283" w:rsidRDefault="00831AA8" w:rsidP="00A04B00">
            <w:pPr>
              <w:pStyle w:val="TAC"/>
              <w:rPr>
                <w:rFonts w:eastAsia="SimSun"/>
              </w:rPr>
            </w:pPr>
            <w:r w:rsidRPr="00AC3283">
              <w:rPr>
                <w:rFonts w:eastAsia="SimSun"/>
              </w:rPr>
              <w:t>0</w:t>
            </w:r>
          </w:p>
        </w:tc>
      </w:tr>
      <w:tr w:rsidR="00831AA8" w:rsidRPr="00AC3283" w14:paraId="08F6E842" w14:textId="77777777" w:rsidTr="00A04B00">
        <w:tc>
          <w:tcPr>
            <w:tcW w:w="1813" w:type="dxa"/>
            <w:vMerge/>
            <w:shd w:val="clear" w:color="auto" w:fill="auto"/>
            <w:vAlign w:val="center"/>
          </w:tcPr>
          <w:p w14:paraId="365E727C" w14:textId="77777777" w:rsidR="00831AA8" w:rsidRPr="00AC3283" w:rsidRDefault="00831AA8" w:rsidP="00A04B00">
            <w:pPr>
              <w:pStyle w:val="TAL"/>
              <w:rPr>
                <w:rFonts w:eastAsia="SimSun"/>
              </w:rPr>
            </w:pPr>
          </w:p>
        </w:tc>
        <w:tc>
          <w:tcPr>
            <w:tcW w:w="3653" w:type="dxa"/>
            <w:shd w:val="clear" w:color="auto" w:fill="auto"/>
            <w:vAlign w:val="center"/>
          </w:tcPr>
          <w:p w14:paraId="605ABE5C" w14:textId="77777777" w:rsidR="00831AA8" w:rsidRPr="00AC3283" w:rsidRDefault="00831AA8" w:rsidP="00A04B00">
            <w:pPr>
              <w:pStyle w:val="TAL"/>
              <w:rPr>
                <w:rFonts w:eastAsia="SimSun"/>
              </w:rPr>
            </w:pPr>
            <w:r w:rsidRPr="00AC3283">
              <w:rPr>
                <w:rFonts w:eastAsia="SimSun"/>
              </w:rPr>
              <w:t xml:space="preserve">Starting symbol (S) </w:t>
            </w:r>
          </w:p>
        </w:tc>
        <w:tc>
          <w:tcPr>
            <w:tcW w:w="803" w:type="dxa"/>
            <w:shd w:val="clear" w:color="auto" w:fill="auto"/>
            <w:vAlign w:val="center"/>
          </w:tcPr>
          <w:p w14:paraId="1445BBEC" w14:textId="77777777" w:rsidR="00831AA8" w:rsidRPr="00AC3283" w:rsidRDefault="00831AA8" w:rsidP="00A04B00">
            <w:pPr>
              <w:pStyle w:val="TAC"/>
              <w:rPr>
                <w:rFonts w:eastAsia="SimSun"/>
              </w:rPr>
            </w:pPr>
          </w:p>
        </w:tc>
        <w:tc>
          <w:tcPr>
            <w:tcW w:w="3352" w:type="dxa"/>
            <w:shd w:val="clear" w:color="auto" w:fill="auto"/>
            <w:vAlign w:val="center"/>
          </w:tcPr>
          <w:p w14:paraId="524700CF" w14:textId="77777777" w:rsidR="00831AA8" w:rsidRPr="00AC3283" w:rsidRDefault="00831AA8" w:rsidP="00A04B00">
            <w:pPr>
              <w:pStyle w:val="TAC"/>
              <w:rPr>
                <w:rFonts w:eastAsia="SimSun"/>
              </w:rPr>
            </w:pPr>
            <w:r w:rsidRPr="00AC3283">
              <w:rPr>
                <w:rFonts w:eastAsia="SimSun"/>
              </w:rPr>
              <w:t>2</w:t>
            </w:r>
          </w:p>
        </w:tc>
      </w:tr>
      <w:tr w:rsidR="00831AA8" w:rsidRPr="00AC3283" w14:paraId="6514670D" w14:textId="77777777" w:rsidTr="00A04B00">
        <w:tc>
          <w:tcPr>
            <w:tcW w:w="1813" w:type="dxa"/>
            <w:vMerge/>
            <w:shd w:val="clear" w:color="auto" w:fill="auto"/>
            <w:vAlign w:val="center"/>
          </w:tcPr>
          <w:p w14:paraId="0338E467" w14:textId="77777777" w:rsidR="00831AA8" w:rsidRPr="00AC3283" w:rsidRDefault="00831AA8" w:rsidP="00A04B00">
            <w:pPr>
              <w:pStyle w:val="TAL"/>
              <w:rPr>
                <w:rFonts w:eastAsia="SimSun"/>
              </w:rPr>
            </w:pPr>
          </w:p>
        </w:tc>
        <w:tc>
          <w:tcPr>
            <w:tcW w:w="3653" w:type="dxa"/>
            <w:shd w:val="clear" w:color="auto" w:fill="auto"/>
            <w:vAlign w:val="center"/>
          </w:tcPr>
          <w:p w14:paraId="389EEE47" w14:textId="77777777" w:rsidR="00831AA8" w:rsidRPr="00AC3283" w:rsidRDefault="00831AA8" w:rsidP="00A04B00">
            <w:pPr>
              <w:pStyle w:val="TAL"/>
              <w:rPr>
                <w:rFonts w:eastAsia="SimSun"/>
              </w:rPr>
            </w:pPr>
            <w:r w:rsidRPr="00AC3283">
              <w:rPr>
                <w:rFonts w:eastAsia="SimSun"/>
              </w:rPr>
              <w:t>Length (L)</w:t>
            </w:r>
          </w:p>
        </w:tc>
        <w:tc>
          <w:tcPr>
            <w:tcW w:w="803" w:type="dxa"/>
            <w:shd w:val="clear" w:color="auto" w:fill="auto"/>
            <w:vAlign w:val="center"/>
          </w:tcPr>
          <w:p w14:paraId="4427EFBD" w14:textId="77777777" w:rsidR="00831AA8" w:rsidRPr="00AC3283" w:rsidRDefault="00831AA8" w:rsidP="00A04B00">
            <w:pPr>
              <w:pStyle w:val="TAC"/>
              <w:rPr>
                <w:rFonts w:eastAsia="SimSun"/>
              </w:rPr>
            </w:pPr>
          </w:p>
        </w:tc>
        <w:tc>
          <w:tcPr>
            <w:tcW w:w="3352" w:type="dxa"/>
            <w:shd w:val="clear" w:color="auto" w:fill="auto"/>
            <w:vAlign w:val="center"/>
          </w:tcPr>
          <w:p w14:paraId="4B24FD40" w14:textId="77777777" w:rsidR="00831AA8" w:rsidRPr="00AC3283" w:rsidRDefault="00831AA8" w:rsidP="00A04B00">
            <w:pPr>
              <w:pStyle w:val="TAC"/>
              <w:rPr>
                <w:rFonts w:eastAsia="SimSun"/>
                <w:lang w:eastAsia="zh-CN"/>
              </w:rPr>
            </w:pPr>
            <w:r>
              <w:rPr>
                <w:rFonts w:eastAsia="SimSun"/>
              </w:rPr>
              <w:t>FDD: 12</w:t>
            </w:r>
            <w:r>
              <w:rPr>
                <w:rFonts w:eastAsia="SimSun" w:hint="eastAsia"/>
                <w:lang w:eastAsia="zh-CN"/>
              </w:rPr>
              <w:t>T</w:t>
            </w:r>
            <w:r>
              <w:rPr>
                <w:rFonts w:eastAsia="SimSun"/>
                <w:lang w:eastAsia="zh-CN"/>
              </w:rPr>
              <w:t>DD: Specific to each Reference channel</w:t>
            </w:r>
          </w:p>
        </w:tc>
      </w:tr>
      <w:tr w:rsidR="00831AA8" w:rsidRPr="00AC3283" w14:paraId="6319771C" w14:textId="77777777" w:rsidTr="00A04B00">
        <w:tc>
          <w:tcPr>
            <w:tcW w:w="1813" w:type="dxa"/>
            <w:vMerge/>
            <w:shd w:val="clear" w:color="auto" w:fill="auto"/>
            <w:vAlign w:val="center"/>
          </w:tcPr>
          <w:p w14:paraId="5AC23FA7" w14:textId="77777777" w:rsidR="00831AA8" w:rsidRPr="00AC3283" w:rsidRDefault="00831AA8" w:rsidP="00A04B00">
            <w:pPr>
              <w:pStyle w:val="TAL"/>
              <w:rPr>
                <w:rFonts w:eastAsia="SimSun"/>
              </w:rPr>
            </w:pPr>
          </w:p>
        </w:tc>
        <w:tc>
          <w:tcPr>
            <w:tcW w:w="3653" w:type="dxa"/>
            <w:shd w:val="clear" w:color="auto" w:fill="auto"/>
            <w:vAlign w:val="center"/>
          </w:tcPr>
          <w:p w14:paraId="6910D304" w14:textId="77777777" w:rsidR="00831AA8" w:rsidRPr="00AC3283" w:rsidRDefault="00831AA8" w:rsidP="00A04B00">
            <w:pPr>
              <w:pStyle w:val="TAL"/>
              <w:rPr>
                <w:rFonts w:eastAsia="SimSun"/>
              </w:rPr>
            </w:pPr>
            <w:r w:rsidRPr="00AC3283">
              <w:rPr>
                <w:rFonts w:eastAsia="SimSun"/>
              </w:rPr>
              <w:t>PDSCH aggregation factor</w:t>
            </w:r>
          </w:p>
        </w:tc>
        <w:tc>
          <w:tcPr>
            <w:tcW w:w="803" w:type="dxa"/>
            <w:shd w:val="clear" w:color="auto" w:fill="auto"/>
            <w:vAlign w:val="center"/>
          </w:tcPr>
          <w:p w14:paraId="457C2921" w14:textId="77777777" w:rsidR="00831AA8" w:rsidRPr="00AC3283" w:rsidRDefault="00831AA8" w:rsidP="00A04B00">
            <w:pPr>
              <w:pStyle w:val="TAC"/>
              <w:rPr>
                <w:rFonts w:eastAsia="SimSun"/>
              </w:rPr>
            </w:pPr>
          </w:p>
        </w:tc>
        <w:tc>
          <w:tcPr>
            <w:tcW w:w="3352" w:type="dxa"/>
            <w:shd w:val="clear" w:color="auto" w:fill="auto"/>
            <w:vAlign w:val="center"/>
          </w:tcPr>
          <w:p w14:paraId="4742A750" w14:textId="77777777" w:rsidR="00831AA8" w:rsidRPr="00AC3283" w:rsidRDefault="00831AA8" w:rsidP="00A04B00">
            <w:pPr>
              <w:pStyle w:val="TAC"/>
              <w:rPr>
                <w:rFonts w:eastAsia="SimSun"/>
              </w:rPr>
            </w:pPr>
            <w:r w:rsidRPr="00AC3283">
              <w:rPr>
                <w:rFonts w:eastAsia="SimSun"/>
              </w:rPr>
              <w:t>1</w:t>
            </w:r>
          </w:p>
        </w:tc>
      </w:tr>
      <w:tr w:rsidR="00831AA8" w:rsidRPr="00AC3283" w14:paraId="0FDB3956" w14:textId="77777777" w:rsidTr="00A04B00">
        <w:tc>
          <w:tcPr>
            <w:tcW w:w="1813" w:type="dxa"/>
            <w:vMerge/>
            <w:shd w:val="clear" w:color="auto" w:fill="auto"/>
            <w:vAlign w:val="center"/>
          </w:tcPr>
          <w:p w14:paraId="62FB5F36" w14:textId="77777777" w:rsidR="00831AA8" w:rsidRPr="00AC3283" w:rsidRDefault="00831AA8" w:rsidP="00A04B00">
            <w:pPr>
              <w:pStyle w:val="TAL"/>
              <w:rPr>
                <w:rFonts w:eastAsia="SimSun"/>
              </w:rPr>
            </w:pPr>
          </w:p>
        </w:tc>
        <w:tc>
          <w:tcPr>
            <w:tcW w:w="3653" w:type="dxa"/>
            <w:shd w:val="clear" w:color="auto" w:fill="auto"/>
            <w:vAlign w:val="center"/>
          </w:tcPr>
          <w:p w14:paraId="608085FD" w14:textId="77777777" w:rsidR="00831AA8" w:rsidRPr="00AC3283" w:rsidRDefault="00831AA8" w:rsidP="00A04B00">
            <w:pPr>
              <w:pStyle w:val="TAL"/>
              <w:rPr>
                <w:rFonts w:eastAsia="SimSun"/>
              </w:rPr>
            </w:pPr>
            <w:r w:rsidRPr="00AC3283">
              <w:rPr>
                <w:rFonts w:eastAsia="SimSun"/>
              </w:rPr>
              <w:t>PRB bundling type</w:t>
            </w:r>
          </w:p>
        </w:tc>
        <w:tc>
          <w:tcPr>
            <w:tcW w:w="803" w:type="dxa"/>
            <w:shd w:val="clear" w:color="auto" w:fill="auto"/>
            <w:vAlign w:val="center"/>
          </w:tcPr>
          <w:p w14:paraId="3DA11FEA" w14:textId="77777777" w:rsidR="00831AA8" w:rsidRPr="00AC3283" w:rsidRDefault="00831AA8" w:rsidP="00A04B00">
            <w:pPr>
              <w:pStyle w:val="TAC"/>
              <w:rPr>
                <w:rFonts w:eastAsia="SimSun"/>
              </w:rPr>
            </w:pPr>
          </w:p>
        </w:tc>
        <w:tc>
          <w:tcPr>
            <w:tcW w:w="3352" w:type="dxa"/>
            <w:shd w:val="clear" w:color="auto" w:fill="auto"/>
            <w:vAlign w:val="center"/>
          </w:tcPr>
          <w:p w14:paraId="69522826" w14:textId="77777777" w:rsidR="00831AA8" w:rsidRPr="00AC3283" w:rsidRDefault="00831AA8" w:rsidP="00A04B00">
            <w:pPr>
              <w:pStyle w:val="TAC"/>
              <w:rPr>
                <w:rFonts w:eastAsia="SimSun"/>
              </w:rPr>
            </w:pPr>
            <w:r w:rsidRPr="00AC3283">
              <w:rPr>
                <w:rFonts w:eastAsia="SimSun"/>
              </w:rPr>
              <w:t>Static</w:t>
            </w:r>
          </w:p>
        </w:tc>
      </w:tr>
      <w:tr w:rsidR="00831AA8" w:rsidRPr="00AC3283" w14:paraId="6DADC6B2" w14:textId="77777777" w:rsidTr="00A04B00">
        <w:tc>
          <w:tcPr>
            <w:tcW w:w="1813" w:type="dxa"/>
            <w:vMerge/>
            <w:shd w:val="clear" w:color="auto" w:fill="auto"/>
            <w:vAlign w:val="center"/>
          </w:tcPr>
          <w:p w14:paraId="6833518F" w14:textId="77777777" w:rsidR="00831AA8" w:rsidRPr="00AC3283" w:rsidRDefault="00831AA8" w:rsidP="00A04B00">
            <w:pPr>
              <w:pStyle w:val="TAL"/>
              <w:rPr>
                <w:rFonts w:eastAsia="SimSun"/>
                <w:i/>
              </w:rPr>
            </w:pPr>
          </w:p>
        </w:tc>
        <w:tc>
          <w:tcPr>
            <w:tcW w:w="3653" w:type="dxa"/>
            <w:shd w:val="clear" w:color="auto" w:fill="auto"/>
            <w:vAlign w:val="center"/>
          </w:tcPr>
          <w:p w14:paraId="13CCD96E" w14:textId="77777777" w:rsidR="00831AA8" w:rsidRPr="00AC3283" w:rsidRDefault="00831AA8" w:rsidP="00A04B00">
            <w:pPr>
              <w:pStyle w:val="TAL"/>
              <w:rPr>
                <w:rFonts w:eastAsia="SimSun"/>
              </w:rPr>
            </w:pPr>
            <w:r w:rsidRPr="00AC3283">
              <w:rPr>
                <w:rFonts w:eastAsia="SimSun"/>
              </w:rPr>
              <w:t>PRB bundling size</w:t>
            </w:r>
          </w:p>
        </w:tc>
        <w:tc>
          <w:tcPr>
            <w:tcW w:w="803" w:type="dxa"/>
            <w:shd w:val="clear" w:color="auto" w:fill="auto"/>
            <w:vAlign w:val="center"/>
          </w:tcPr>
          <w:p w14:paraId="34BE1BD1" w14:textId="77777777" w:rsidR="00831AA8" w:rsidRPr="00AC3283" w:rsidRDefault="00831AA8" w:rsidP="00A04B00">
            <w:pPr>
              <w:pStyle w:val="TAC"/>
              <w:rPr>
                <w:rFonts w:eastAsia="SimSun"/>
              </w:rPr>
            </w:pPr>
          </w:p>
        </w:tc>
        <w:tc>
          <w:tcPr>
            <w:tcW w:w="3352" w:type="dxa"/>
            <w:shd w:val="clear" w:color="auto" w:fill="auto"/>
            <w:vAlign w:val="center"/>
          </w:tcPr>
          <w:p w14:paraId="7C3DE602" w14:textId="77777777" w:rsidR="00831AA8" w:rsidRPr="00AC3283" w:rsidRDefault="00831AA8" w:rsidP="00A04B00">
            <w:pPr>
              <w:pStyle w:val="TAC"/>
              <w:rPr>
                <w:rFonts w:eastAsia="SimSun"/>
              </w:rPr>
            </w:pPr>
            <w:r w:rsidRPr="00AC3283">
              <w:rPr>
                <w:rFonts w:eastAsia="SimSun"/>
              </w:rPr>
              <w:t>2</w:t>
            </w:r>
          </w:p>
        </w:tc>
      </w:tr>
      <w:tr w:rsidR="00831AA8" w:rsidRPr="00AC3283" w14:paraId="7DED022B" w14:textId="77777777" w:rsidTr="00A04B00">
        <w:tc>
          <w:tcPr>
            <w:tcW w:w="1813" w:type="dxa"/>
            <w:vMerge/>
            <w:shd w:val="clear" w:color="auto" w:fill="auto"/>
            <w:vAlign w:val="center"/>
          </w:tcPr>
          <w:p w14:paraId="3EAC9120" w14:textId="77777777" w:rsidR="00831AA8" w:rsidRPr="00AC3283" w:rsidRDefault="00831AA8" w:rsidP="00A04B00">
            <w:pPr>
              <w:pStyle w:val="TAL"/>
              <w:rPr>
                <w:rFonts w:eastAsia="SimSun"/>
                <w:i/>
              </w:rPr>
            </w:pPr>
          </w:p>
        </w:tc>
        <w:tc>
          <w:tcPr>
            <w:tcW w:w="3653" w:type="dxa"/>
            <w:shd w:val="clear" w:color="auto" w:fill="auto"/>
            <w:vAlign w:val="center"/>
          </w:tcPr>
          <w:p w14:paraId="7D485934" w14:textId="77777777" w:rsidR="00831AA8" w:rsidRPr="00AC3283" w:rsidRDefault="00831AA8" w:rsidP="00A04B00">
            <w:pPr>
              <w:pStyle w:val="TAL"/>
              <w:rPr>
                <w:rFonts w:eastAsia="SimSun"/>
              </w:rPr>
            </w:pPr>
            <w:r w:rsidRPr="00AC3283">
              <w:rPr>
                <w:rFonts w:eastAsia="SimSun"/>
              </w:rPr>
              <w:t>Resource allocation type</w:t>
            </w:r>
          </w:p>
        </w:tc>
        <w:tc>
          <w:tcPr>
            <w:tcW w:w="803" w:type="dxa"/>
            <w:shd w:val="clear" w:color="auto" w:fill="auto"/>
            <w:vAlign w:val="center"/>
          </w:tcPr>
          <w:p w14:paraId="5B932543" w14:textId="77777777" w:rsidR="00831AA8" w:rsidRPr="00AC3283" w:rsidRDefault="00831AA8" w:rsidP="00A04B00">
            <w:pPr>
              <w:pStyle w:val="TAC"/>
              <w:rPr>
                <w:rFonts w:eastAsia="SimSun"/>
              </w:rPr>
            </w:pPr>
          </w:p>
        </w:tc>
        <w:tc>
          <w:tcPr>
            <w:tcW w:w="3352" w:type="dxa"/>
            <w:shd w:val="clear" w:color="auto" w:fill="auto"/>
            <w:vAlign w:val="center"/>
          </w:tcPr>
          <w:p w14:paraId="37096178" w14:textId="77777777" w:rsidR="00831AA8" w:rsidRPr="00AC3283" w:rsidRDefault="00831AA8" w:rsidP="00A04B00">
            <w:pPr>
              <w:pStyle w:val="TAC"/>
              <w:rPr>
                <w:rFonts w:eastAsia="SimSun"/>
              </w:rPr>
            </w:pPr>
            <w:r w:rsidRPr="00AC3283">
              <w:rPr>
                <w:rFonts w:eastAsia="SimSun"/>
              </w:rPr>
              <w:t>Type 0</w:t>
            </w:r>
          </w:p>
        </w:tc>
      </w:tr>
      <w:tr w:rsidR="00831AA8" w:rsidRPr="00AC3283" w14:paraId="666F2345" w14:textId="77777777" w:rsidTr="00A04B00">
        <w:tc>
          <w:tcPr>
            <w:tcW w:w="1813" w:type="dxa"/>
            <w:vMerge/>
            <w:shd w:val="clear" w:color="auto" w:fill="auto"/>
            <w:vAlign w:val="center"/>
          </w:tcPr>
          <w:p w14:paraId="08793A10" w14:textId="77777777" w:rsidR="00831AA8" w:rsidRPr="00AC3283" w:rsidRDefault="00831AA8" w:rsidP="00A04B00">
            <w:pPr>
              <w:pStyle w:val="TAL"/>
              <w:rPr>
                <w:rFonts w:eastAsia="SimSun"/>
                <w:i/>
              </w:rPr>
            </w:pPr>
          </w:p>
        </w:tc>
        <w:tc>
          <w:tcPr>
            <w:tcW w:w="3653" w:type="dxa"/>
            <w:shd w:val="clear" w:color="auto" w:fill="auto"/>
            <w:vAlign w:val="center"/>
          </w:tcPr>
          <w:p w14:paraId="2DB536D4" w14:textId="77777777" w:rsidR="00831AA8" w:rsidRPr="00AC3283" w:rsidRDefault="00831AA8" w:rsidP="00A04B00">
            <w:pPr>
              <w:pStyle w:val="TAL"/>
              <w:rPr>
                <w:rFonts w:eastAsia="SimSun"/>
              </w:rPr>
            </w:pPr>
            <w:r w:rsidRPr="00AC3283">
              <w:rPr>
                <w:rFonts w:eastAsia="SimSun"/>
              </w:rPr>
              <w:t>RBG size</w:t>
            </w:r>
          </w:p>
        </w:tc>
        <w:tc>
          <w:tcPr>
            <w:tcW w:w="803" w:type="dxa"/>
            <w:shd w:val="clear" w:color="auto" w:fill="auto"/>
            <w:vAlign w:val="center"/>
          </w:tcPr>
          <w:p w14:paraId="1C0533A4" w14:textId="77777777" w:rsidR="00831AA8" w:rsidRPr="00AC3283" w:rsidRDefault="00831AA8" w:rsidP="00A04B00">
            <w:pPr>
              <w:pStyle w:val="TAC"/>
              <w:rPr>
                <w:rFonts w:eastAsia="SimSun"/>
              </w:rPr>
            </w:pPr>
          </w:p>
        </w:tc>
        <w:tc>
          <w:tcPr>
            <w:tcW w:w="3352" w:type="dxa"/>
            <w:shd w:val="clear" w:color="auto" w:fill="auto"/>
            <w:vAlign w:val="center"/>
          </w:tcPr>
          <w:p w14:paraId="0E9ADF24" w14:textId="77777777" w:rsidR="00831AA8" w:rsidRPr="00AC3283" w:rsidRDefault="00831AA8" w:rsidP="00A04B00">
            <w:pPr>
              <w:pStyle w:val="TAC"/>
              <w:rPr>
                <w:rFonts w:eastAsia="SimSun"/>
              </w:rPr>
            </w:pPr>
            <w:r w:rsidRPr="00AC3283">
              <w:rPr>
                <w:rFonts w:eastAsia="SimSun"/>
                <w:lang w:eastAsia="zh-CN"/>
              </w:rPr>
              <w:t>C</w:t>
            </w:r>
            <w:r w:rsidRPr="00AC3283">
              <w:rPr>
                <w:rFonts w:eastAsia="SimSun" w:hint="eastAsia"/>
                <w:lang w:eastAsia="zh-CN"/>
              </w:rPr>
              <w:t>onfig2</w:t>
            </w:r>
          </w:p>
        </w:tc>
      </w:tr>
      <w:tr w:rsidR="00831AA8" w:rsidRPr="00AC3283" w14:paraId="34208AB3" w14:textId="77777777" w:rsidTr="00A04B00">
        <w:tc>
          <w:tcPr>
            <w:tcW w:w="1813" w:type="dxa"/>
            <w:vMerge/>
            <w:shd w:val="clear" w:color="auto" w:fill="auto"/>
            <w:vAlign w:val="center"/>
          </w:tcPr>
          <w:p w14:paraId="50A8FAF0" w14:textId="77777777" w:rsidR="00831AA8" w:rsidRPr="00AC3283" w:rsidRDefault="00831AA8" w:rsidP="00A04B00">
            <w:pPr>
              <w:pStyle w:val="TAL"/>
              <w:rPr>
                <w:rFonts w:eastAsia="SimSun"/>
                <w:i/>
              </w:rPr>
            </w:pPr>
          </w:p>
        </w:tc>
        <w:tc>
          <w:tcPr>
            <w:tcW w:w="3653" w:type="dxa"/>
            <w:shd w:val="clear" w:color="auto" w:fill="auto"/>
            <w:vAlign w:val="center"/>
          </w:tcPr>
          <w:p w14:paraId="7DAFA01A" w14:textId="77777777" w:rsidR="00831AA8" w:rsidRPr="00AC3283" w:rsidRDefault="00831AA8" w:rsidP="00A04B00">
            <w:pPr>
              <w:pStyle w:val="TAL"/>
              <w:rPr>
                <w:rFonts w:eastAsia="SimSun"/>
              </w:rPr>
            </w:pPr>
            <w:r w:rsidRPr="00AC3283">
              <w:rPr>
                <w:rFonts w:eastAsia="SimSun"/>
                <w:szCs w:val="22"/>
                <w:lang w:eastAsia="ja-JP"/>
              </w:rPr>
              <w:t>VRB-to-PRB mapping type</w:t>
            </w:r>
          </w:p>
        </w:tc>
        <w:tc>
          <w:tcPr>
            <w:tcW w:w="803" w:type="dxa"/>
            <w:shd w:val="clear" w:color="auto" w:fill="auto"/>
            <w:vAlign w:val="center"/>
          </w:tcPr>
          <w:p w14:paraId="559DFA42" w14:textId="77777777" w:rsidR="00831AA8" w:rsidRPr="00AC3283" w:rsidRDefault="00831AA8" w:rsidP="00A04B00">
            <w:pPr>
              <w:pStyle w:val="TAC"/>
              <w:rPr>
                <w:rFonts w:eastAsia="SimSun"/>
              </w:rPr>
            </w:pPr>
          </w:p>
        </w:tc>
        <w:tc>
          <w:tcPr>
            <w:tcW w:w="3352" w:type="dxa"/>
            <w:shd w:val="clear" w:color="auto" w:fill="auto"/>
            <w:vAlign w:val="center"/>
          </w:tcPr>
          <w:p w14:paraId="289696B6" w14:textId="77777777" w:rsidR="00831AA8" w:rsidRPr="00AC3283" w:rsidRDefault="00831AA8" w:rsidP="00A04B00">
            <w:pPr>
              <w:pStyle w:val="TAC"/>
              <w:rPr>
                <w:rFonts w:eastAsia="SimSun"/>
              </w:rPr>
            </w:pPr>
            <w:r w:rsidRPr="00AC3283">
              <w:rPr>
                <w:rFonts w:eastAsia="SimSun"/>
              </w:rPr>
              <w:t>Non-interleaved</w:t>
            </w:r>
          </w:p>
        </w:tc>
      </w:tr>
      <w:tr w:rsidR="00831AA8" w:rsidRPr="00AC3283" w14:paraId="766AF1DD" w14:textId="77777777" w:rsidTr="00A04B00">
        <w:tc>
          <w:tcPr>
            <w:tcW w:w="1813" w:type="dxa"/>
            <w:vMerge/>
            <w:shd w:val="clear" w:color="auto" w:fill="auto"/>
            <w:vAlign w:val="center"/>
          </w:tcPr>
          <w:p w14:paraId="5F75D2E9" w14:textId="77777777" w:rsidR="00831AA8" w:rsidRPr="00AC3283" w:rsidRDefault="00831AA8" w:rsidP="00A04B00">
            <w:pPr>
              <w:pStyle w:val="TAL"/>
              <w:rPr>
                <w:rFonts w:eastAsia="SimSun"/>
              </w:rPr>
            </w:pPr>
          </w:p>
        </w:tc>
        <w:tc>
          <w:tcPr>
            <w:tcW w:w="3653" w:type="dxa"/>
            <w:shd w:val="clear" w:color="auto" w:fill="auto"/>
            <w:vAlign w:val="center"/>
          </w:tcPr>
          <w:p w14:paraId="46292556" w14:textId="77777777" w:rsidR="00831AA8" w:rsidRPr="00AC3283" w:rsidRDefault="00831AA8" w:rsidP="00A04B00">
            <w:pPr>
              <w:pStyle w:val="TAL"/>
              <w:rPr>
                <w:rFonts w:eastAsia="SimSun"/>
              </w:rPr>
            </w:pPr>
            <w:r w:rsidRPr="00AC3283">
              <w:rPr>
                <w:rFonts w:eastAsia="SimSun"/>
                <w:szCs w:val="22"/>
                <w:lang w:eastAsia="ja-JP"/>
              </w:rPr>
              <w:t>VRB-to-PRB mapping interleave</w:t>
            </w:r>
            <w:r w:rsidRPr="00AC3283">
              <w:rPr>
                <w:rFonts w:eastAsia="SimSun"/>
                <w:szCs w:val="22"/>
                <w:lang w:val="en-US" w:eastAsia="ja-JP"/>
              </w:rPr>
              <w:t>r</w:t>
            </w:r>
            <w:r w:rsidRPr="00AC3283">
              <w:rPr>
                <w:rFonts w:eastAsia="SimSun"/>
                <w:szCs w:val="22"/>
                <w:lang w:eastAsia="ja-JP"/>
              </w:rPr>
              <w:t xml:space="preserve"> bundle size</w:t>
            </w:r>
          </w:p>
        </w:tc>
        <w:tc>
          <w:tcPr>
            <w:tcW w:w="803" w:type="dxa"/>
            <w:shd w:val="clear" w:color="auto" w:fill="auto"/>
            <w:vAlign w:val="center"/>
          </w:tcPr>
          <w:p w14:paraId="338A3547" w14:textId="77777777" w:rsidR="00831AA8" w:rsidRPr="00AC3283" w:rsidRDefault="00831AA8" w:rsidP="00A04B00">
            <w:pPr>
              <w:pStyle w:val="TAC"/>
              <w:rPr>
                <w:rFonts w:eastAsia="SimSun"/>
              </w:rPr>
            </w:pPr>
          </w:p>
        </w:tc>
        <w:tc>
          <w:tcPr>
            <w:tcW w:w="3352" w:type="dxa"/>
            <w:shd w:val="clear" w:color="auto" w:fill="auto"/>
            <w:vAlign w:val="center"/>
          </w:tcPr>
          <w:p w14:paraId="582AA0E2" w14:textId="77777777" w:rsidR="00831AA8" w:rsidRPr="00AC3283" w:rsidRDefault="00831AA8" w:rsidP="00A04B00">
            <w:pPr>
              <w:pStyle w:val="TAC"/>
              <w:rPr>
                <w:rFonts w:eastAsia="SimSun"/>
              </w:rPr>
            </w:pPr>
            <w:r w:rsidRPr="00AC3283">
              <w:rPr>
                <w:rFonts w:eastAsia="SimSun"/>
              </w:rPr>
              <w:t>N/A</w:t>
            </w:r>
          </w:p>
        </w:tc>
      </w:tr>
      <w:tr w:rsidR="00831AA8" w:rsidRPr="00AC3283" w14:paraId="3425B2A3" w14:textId="77777777" w:rsidTr="00A04B00">
        <w:tc>
          <w:tcPr>
            <w:tcW w:w="1813" w:type="dxa"/>
            <w:vMerge w:val="restart"/>
            <w:shd w:val="clear" w:color="auto" w:fill="auto"/>
            <w:vAlign w:val="center"/>
          </w:tcPr>
          <w:p w14:paraId="7FCD9D79" w14:textId="77777777" w:rsidR="00831AA8" w:rsidRPr="00AC3283" w:rsidRDefault="00831AA8" w:rsidP="00A04B00">
            <w:pPr>
              <w:pStyle w:val="TAL"/>
              <w:rPr>
                <w:rFonts w:eastAsia="SimSun"/>
              </w:rPr>
            </w:pPr>
            <w:r w:rsidRPr="00AC3283">
              <w:rPr>
                <w:rFonts w:eastAsia="SimSun"/>
              </w:rPr>
              <w:t>PDSCH DMRS configuration</w:t>
            </w:r>
          </w:p>
        </w:tc>
        <w:tc>
          <w:tcPr>
            <w:tcW w:w="3653" w:type="dxa"/>
            <w:shd w:val="clear" w:color="auto" w:fill="auto"/>
            <w:vAlign w:val="center"/>
          </w:tcPr>
          <w:p w14:paraId="0E1F2445" w14:textId="77777777" w:rsidR="00831AA8" w:rsidRPr="00AC3283" w:rsidRDefault="00831AA8" w:rsidP="00A04B00">
            <w:pPr>
              <w:pStyle w:val="TAL"/>
              <w:rPr>
                <w:rFonts w:eastAsia="SimSun" w:cs="Arial"/>
                <w:szCs w:val="18"/>
              </w:rPr>
            </w:pPr>
            <w:r w:rsidRPr="00AC3283">
              <w:rPr>
                <w:rFonts w:eastAsia="SimSun" w:cs="Arial"/>
                <w:szCs w:val="18"/>
              </w:rPr>
              <w:t>DMRS Type</w:t>
            </w:r>
          </w:p>
        </w:tc>
        <w:tc>
          <w:tcPr>
            <w:tcW w:w="803" w:type="dxa"/>
            <w:shd w:val="clear" w:color="auto" w:fill="auto"/>
            <w:vAlign w:val="center"/>
          </w:tcPr>
          <w:p w14:paraId="5BBF218A" w14:textId="77777777" w:rsidR="00831AA8" w:rsidRPr="00AC3283" w:rsidRDefault="00831AA8" w:rsidP="00A04B00">
            <w:pPr>
              <w:pStyle w:val="TAC"/>
              <w:rPr>
                <w:rFonts w:eastAsia="SimSun"/>
              </w:rPr>
            </w:pPr>
          </w:p>
        </w:tc>
        <w:tc>
          <w:tcPr>
            <w:tcW w:w="3352" w:type="dxa"/>
            <w:shd w:val="clear" w:color="auto" w:fill="auto"/>
            <w:vAlign w:val="center"/>
          </w:tcPr>
          <w:p w14:paraId="4E7686FF" w14:textId="77777777" w:rsidR="00831AA8" w:rsidRPr="00AC3283" w:rsidRDefault="00831AA8" w:rsidP="00A04B00">
            <w:pPr>
              <w:pStyle w:val="TAC"/>
              <w:rPr>
                <w:rFonts w:eastAsia="SimSun"/>
              </w:rPr>
            </w:pPr>
            <w:r w:rsidRPr="00AC3283">
              <w:rPr>
                <w:rFonts w:eastAsia="SimSun"/>
              </w:rPr>
              <w:t>Type 1</w:t>
            </w:r>
          </w:p>
        </w:tc>
      </w:tr>
      <w:tr w:rsidR="00831AA8" w:rsidRPr="00AC3283" w14:paraId="1DFD98BC" w14:textId="77777777" w:rsidTr="00A04B00">
        <w:tc>
          <w:tcPr>
            <w:tcW w:w="1813" w:type="dxa"/>
            <w:vMerge/>
            <w:shd w:val="clear" w:color="auto" w:fill="auto"/>
            <w:vAlign w:val="center"/>
          </w:tcPr>
          <w:p w14:paraId="2542F46D" w14:textId="77777777" w:rsidR="00831AA8" w:rsidRPr="00AC3283" w:rsidRDefault="00831AA8" w:rsidP="00A04B00">
            <w:pPr>
              <w:pStyle w:val="TAL"/>
              <w:rPr>
                <w:rFonts w:eastAsia="SimSun"/>
              </w:rPr>
            </w:pPr>
          </w:p>
        </w:tc>
        <w:tc>
          <w:tcPr>
            <w:tcW w:w="3653" w:type="dxa"/>
            <w:shd w:val="clear" w:color="auto" w:fill="auto"/>
            <w:vAlign w:val="center"/>
          </w:tcPr>
          <w:p w14:paraId="14A7D1F1" w14:textId="77777777" w:rsidR="00831AA8" w:rsidRPr="00AC3283" w:rsidRDefault="00831AA8" w:rsidP="00A04B00">
            <w:pPr>
              <w:pStyle w:val="TAL"/>
              <w:rPr>
                <w:rFonts w:eastAsia="SimSun"/>
              </w:rPr>
            </w:pPr>
            <w:r w:rsidRPr="00AC3283">
              <w:rPr>
                <w:rFonts w:eastAsia="SimSun"/>
              </w:rPr>
              <w:t>Number of additional DMRS</w:t>
            </w:r>
          </w:p>
        </w:tc>
        <w:tc>
          <w:tcPr>
            <w:tcW w:w="803" w:type="dxa"/>
            <w:shd w:val="clear" w:color="auto" w:fill="auto"/>
            <w:vAlign w:val="center"/>
          </w:tcPr>
          <w:p w14:paraId="052DC3F3" w14:textId="77777777" w:rsidR="00831AA8" w:rsidRPr="00AC3283" w:rsidRDefault="00831AA8" w:rsidP="00A04B00">
            <w:pPr>
              <w:pStyle w:val="TAC"/>
              <w:rPr>
                <w:rFonts w:eastAsia="SimSun"/>
              </w:rPr>
            </w:pPr>
          </w:p>
        </w:tc>
        <w:tc>
          <w:tcPr>
            <w:tcW w:w="3352" w:type="dxa"/>
            <w:shd w:val="clear" w:color="auto" w:fill="auto"/>
            <w:vAlign w:val="center"/>
          </w:tcPr>
          <w:p w14:paraId="47C2F9FF" w14:textId="77777777" w:rsidR="00831AA8" w:rsidRPr="00AC3283" w:rsidRDefault="00831AA8" w:rsidP="00A04B00">
            <w:pPr>
              <w:pStyle w:val="TAC"/>
              <w:rPr>
                <w:rFonts w:eastAsia="SimSun"/>
                <w:lang w:eastAsia="zh-CN"/>
              </w:rPr>
            </w:pPr>
            <w:r w:rsidRPr="00AC3283">
              <w:rPr>
                <w:rFonts w:eastAsia="SimSun"/>
              </w:rPr>
              <w:t>1</w:t>
            </w:r>
          </w:p>
        </w:tc>
      </w:tr>
      <w:tr w:rsidR="00831AA8" w:rsidRPr="00AC3283" w14:paraId="30AB49E8" w14:textId="77777777" w:rsidTr="00A04B00">
        <w:tc>
          <w:tcPr>
            <w:tcW w:w="1813" w:type="dxa"/>
            <w:vMerge/>
            <w:shd w:val="clear" w:color="auto" w:fill="auto"/>
            <w:vAlign w:val="center"/>
          </w:tcPr>
          <w:p w14:paraId="24D929C2" w14:textId="77777777" w:rsidR="00831AA8" w:rsidRPr="00AC3283" w:rsidRDefault="00831AA8" w:rsidP="00A04B00">
            <w:pPr>
              <w:pStyle w:val="TAL"/>
              <w:rPr>
                <w:rFonts w:eastAsia="SimSun"/>
              </w:rPr>
            </w:pPr>
          </w:p>
        </w:tc>
        <w:tc>
          <w:tcPr>
            <w:tcW w:w="3653" w:type="dxa"/>
            <w:shd w:val="clear" w:color="auto" w:fill="auto"/>
            <w:vAlign w:val="center"/>
          </w:tcPr>
          <w:p w14:paraId="3A23B990" w14:textId="77777777" w:rsidR="00831AA8" w:rsidRPr="00AC3283" w:rsidRDefault="00831AA8" w:rsidP="00A04B00">
            <w:pPr>
              <w:pStyle w:val="TAL"/>
              <w:rPr>
                <w:rFonts w:eastAsia="SimSun"/>
              </w:rPr>
            </w:pPr>
            <w:r w:rsidRPr="00AC3283">
              <w:rPr>
                <w:rFonts w:eastAsia="SimSun"/>
              </w:rPr>
              <w:t>Maximum number of OFDM symbols for DL front loaded DMRS</w:t>
            </w:r>
          </w:p>
        </w:tc>
        <w:tc>
          <w:tcPr>
            <w:tcW w:w="803" w:type="dxa"/>
            <w:shd w:val="clear" w:color="auto" w:fill="auto"/>
            <w:vAlign w:val="center"/>
          </w:tcPr>
          <w:p w14:paraId="0792AB19" w14:textId="77777777" w:rsidR="00831AA8" w:rsidRPr="00AC3283" w:rsidRDefault="00831AA8" w:rsidP="00A04B00">
            <w:pPr>
              <w:pStyle w:val="TAC"/>
              <w:rPr>
                <w:rFonts w:eastAsia="SimSun"/>
              </w:rPr>
            </w:pPr>
          </w:p>
        </w:tc>
        <w:tc>
          <w:tcPr>
            <w:tcW w:w="3352" w:type="dxa"/>
            <w:shd w:val="clear" w:color="auto" w:fill="auto"/>
            <w:vAlign w:val="center"/>
          </w:tcPr>
          <w:p w14:paraId="20BA9322" w14:textId="77777777" w:rsidR="00831AA8" w:rsidRPr="00AC3283" w:rsidRDefault="00831AA8" w:rsidP="00A04B00">
            <w:pPr>
              <w:pStyle w:val="TAC"/>
              <w:rPr>
                <w:rFonts w:eastAsia="SimSun"/>
              </w:rPr>
            </w:pPr>
            <w:r w:rsidRPr="00AC3283">
              <w:rPr>
                <w:rFonts w:eastAsia="SimSun"/>
              </w:rPr>
              <w:t>1</w:t>
            </w:r>
          </w:p>
        </w:tc>
      </w:tr>
      <w:tr w:rsidR="00831AA8" w:rsidRPr="00AC3283" w14:paraId="5986D11C" w14:textId="77777777" w:rsidTr="00A04B00">
        <w:tc>
          <w:tcPr>
            <w:tcW w:w="1813" w:type="dxa"/>
            <w:shd w:val="clear" w:color="auto" w:fill="auto"/>
            <w:vAlign w:val="center"/>
          </w:tcPr>
          <w:p w14:paraId="363F18DB" w14:textId="77777777" w:rsidR="00831AA8" w:rsidRPr="00AC3283" w:rsidRDefault="00831AA8" w:rsidP="00A04B00">
            <w:pPr>
              <w:pStyle w:val="TAL"/>
              <w:rPr>
                <w:rFonts w:eastAsia="SimSun"/>
              </w:rPr>
            </w:pPr>
            <w:r w:rsidRPr="00BF5B63">
              <w:rPr>
                <w:rFonts w:hint="eastAsia"/>
                <w:lang w:eastAsia="zh-CN"/>
              </w:rPr>
              <w:t>P</w:t>
            </w:r>
            <w:r w:rsidRPr="00BF5B63">
              <w:rPr>
                <w:lang w:eastAsia="zh-CN"/>
              </w:rPr>
              <w:t>DCCH configuration</w:t>
            </w:r>
          </w:p>
        </w:tc>
        <w:tc>
          <w:tcPr>
            <w:tcW w:w="3653" w:type="dxa"/>
            <w:shd w:val="clear" w:color="auto" w:fill="auto"/>
            <w:vAlign w:val="center"/>
          </w:tcPr>
          <w:p w14:paraId="2DA95FA7" w14:textId="77777777" w:rsidR="00831AA8" w:rsidRPr="00AC3283" w:rsidRDefault="00831AA8" w:rsidP="00A04B00">
            <w:pPr>
              <w:pStyle w:val="TAL"/>
              <w:rPr>
                <w:rFonts w:eastAsia="SimSun"/>
              </w:rPr>
            </w:pPr>
            <w:r w:rsidRPr="00BF5B63">
              <w:t>Number of PDCCH candidates and aggregation levels</w:t>
            </w:r>
          </w:p>
        </w:tc>
        <w:tc>
          <w:tcPr>
            <w:tcW w:w="803" w:type="dxa"/>
            <w:shd w:val="clear" w:color="auto" w:fill="auto"/>
            <w:vAlign w:val="center"/>
          </w:tcPr>
          <w:p w14:paraId="55C75831" w14:textId="77777777" w:rsidR="00831AA8" w:rsidRPr="00AC3283" w:rsidRDefault="00831AA8" w:rsidP="00A04B00">
            <w:pPr>
              <w:pStyle w:val="TAC"/>
              <w:rPr>
                <w:rFonts w:eastAsia="SimSun"/>
              </w:rPr>
            </w:pPr>
          </w:p>
        </w:tc>
        <w:tc>
          <w:tcPr>
            <w:tcW w:w="3352" w:type="dxa"/>
            <w:shd w:val="clear" w:color="auto" w:fill="auto"/>
            <w:vAlign w:val="center"/>
          </w:tcPr>
          <w:p w14:paraId="5B8F376D" w14:textId="77777777" w:rsidR="00831AA8" w:rsidRDefault="00831AA8" w:rsidP="00A04B00">
            <w:pPr>
              <w:keepNext/>
              <w:keepLines/>
              <w:spacing w:after="0"/>
              <w:jc w:val="center"/>
              <w:rPr>
                <w:ins w:id="1" w:author="Nokia" w:date="2025-05-01T14:43:00Z" w16du:dateUtc="2025-05-01T12:43:00Z"/>
                <w:rFonts w:ascii="Arial" w:hAnsi="Arial"/>
                <w:sz w:val="18"/>
                <w:lang w:eastAsia="zh-CN"/>
              </w:rPr>
            </w:pPr>
            <w:ins w:id="2" w:author="Nokia" w:date="2025-05-01T14:43:00Z" w16du:dateUtc="2025-05-01T12:43:00Z">
              <w:r>
                <w:rPr>
                  <w:rFonts w:ascii="Arial" w:hAnsi="Arial"/>
                  <w:sz w:val="18"/>
                  <w:lang w:eastAsia="zh-CN"/>
                </w:rPr>
                <w:t>15kHz SCS and 3 MHz bandwidth: 1/AL4</w:t>
              </w:r>
            </w:ins>
          </w:p>
          <w:p w14:paraId="204E3275" w14:textId="77777777" w:rsidR="00831AA8" w:rsidRPr="00BF5B63" w:rsidRDefault="00831AA8" w:rsidP="00A04B00">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72F26E85" w14:textId="77777777" w:rsidR="00831AA8" w:rsidRPr="00AC3283" w:rsidRDefault="00831AA8" w:rsidP="00A04B00">
            <w:pPr>
              <w:pStyle w:val="TAC"/>
              <w:rPr>
                <w:rFonts w:eastAsia="SimSun"/>
              </w:rPr>
            </w:pPr>
            <w:r>
              <w:rPr>
                <w:lang w:eastAsia="zh-CN"/>
              </w:rPr>
              <w:t>O</w:t>
            </w:r>
            <w:r w:rsidRPr="00BF5B63">
              <w:rPr>
                <w:lang w:eastAsia="zh-CN"/>
              </w:rPr>
              <w:t xml:space="preserve">thers: </w:t>
            </w:r>
            <w:r w:rsidRPr="00A675C5">
              <w:rPr>
                <w:lang w:eastAsia="zh-CN"/>
              </w:rPr>
              <w:t>1/AL8</w:t>
            </w:r>
          </w:p>
        </w:tc>
      </w:tr>
      <w:tr w:rsidR="00831AA8" w:rsidRPr="00AC3283" w14:paraId="13CC7DB7" w14:textId="77777777" w:rsidTr="00A04B0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157C" w14:textId="77777777" w:rsidR="00831AA8" w:rsidRPr="00AC3283" w:rsidRDefault="00831AA8" w:rsidP="00A04B00">
            <w:pPr>
              <w:pStyle w:val="TAL"/>
              <w:rPr>
                <w:rFonts w:eastAsia="SimSun"/>
                <w:lang w:val="en-US"/>
              </w:rPr>
            </w:pPr>
            <w:r w:rsidRPr="00FC0F53">
              <w:rPr>
                <w:rFonts w:eastAsia="SimSun"/>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72089E" w14:textId="77777777" w:rsidR="00831AA8" w:rsidRPr="00AC3283" w:rsidRDefault="00831AA8" w:rsidP="00A04B00">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7C175AF" w14:textId="77777777" w:rsidR="00831AA8" w:rsidRPr="00AC3283" w:rsidRDefault="00831AA8" w:rsidP="00A04B00">
            <w:pPr>
              <w:pStyle w:val="TAC"/>
              <w:rPr>
                <w:rFonts w:eastAsia="SimSun"/>
                <w:lang w:eastAsia="zh-CN"/>
              </w:rPr>
            </w:pPr>
            <w:r>
              <w:rPr>
                <w:rFonts w:eastAsia="SimSun"/>
              </w:rPr>
              <w:t>As defined in Table 5.2A-2</w:t>
            </w:r>
          </w:p>
        </w:tc>
      </w:tr>
      <w:tr w:rsidR="00831AA8" w:rsidRPr="00AC3283" w14:paraId="07C2027D" w14:textId="77777777" w:rsidTr="00A04B0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F7F5E" w14:textId="77777777" w:rsidR="00831AA8" w:rsidRPr="00AC3283" w:rsidRDefault="00831AA8" w:rsidP="00A04B00">
            <w:pPr>
              <w:pStyle w:val="TAL"/>
              <w:rPr>
                <w:rFonts w:eastAsia="SimSun"/>
                <w:lang w:val="en-US"/>
              </w:rPr>
            </w:pPr>
            <w:r>
              <w:rPr>
                <w:rFonts w:eastAsia="SimSun" w:hint="eastAsia"/>
                <w:lang w:val="en-US" w:eastAsia="zh-CN"/>
              </w:rPr>
              <w:t xml:space="preserve">TDD UL-DL </w:t>
            </w:r>
            <w:r>
              <w:rPr>
                <w:rFonts w:eastAsia="SimSun"/>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2C6013B" w14:textId="77777777" w:rsidR="00831AA8" w:rsidRPr="00AC3283" w:rsidRDefault="00831AA8" w:rsidP="00A04B00">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12A043B" w14:textId="77777777" w:rsidR="00831AA8" w:rsidRDefault="00831AA8" w:rsidP="00A04B00">
            <w:pPr>
              <w:pStyle w:val="TAC"/>
              <w:rPr>
                <w:rFonts w:eastAsia="SimSun"/>
                <w:lang w:eastAsia="zh-CN"/>
              </w:rPr>
            </w:pPr>
            <w:r>
              <w:rPr>
                <w:rFonts w:eastAsia="SimSun"/>
                <w:lang w:eastAsia="zh-CN"/>
              </w:rPr>
              <w:t>15kHz SCS: FR1.15-1</w:t>
            </w:r>
          </w:p>
          <w:p w14:paraId="73F1366E" w14:textId="77777777" w:rsidR="00831AA8" w:rsidRDefault="00831AA8" w:rsidP="00A04B00">
            <w:pPr>
              <w:pStyle w:val="TAC"/>
              <w:rPr>
                <w:rFonts w:eastAsia="SimSun"/>
              </w:rPr>
            </w:pPr>
            <w:r>
              <w:rPr>
                <w:rFonts w:eastAsia="SimSun"/>
              </w:rPr>
              <w:t>30kHz SCS:</w:t>
            </w:r>
            <w:r w:rsidRPr="000A56BE">
              <w:rPr>
                <w:rFonts w:eastAsia="SimSun"/>
              </w:rPr>
              <w:t xml:space="preserve"> FR1.30-1</w:t>
            </w:r>
          </w:p>
        </w:tc>
      </w:tr>
      <w:tr w:rsidR="00831AA8" w:rsidRPr="00AC3283" w14:paraId="2D5508AA" w14:textId="77777777" w:rsidTr="00A04B0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37DF" w14:textId="77777777" w:rsidR="00831AA8" w:rsidRPr="00AC3283" w:rsidRDefault="00831AA8" w:rsidP="00A04B00">
            <w:pPr>
              <w:pStyle w:val="TAL"/>
              <w:rPr>
                <w:rFonts w:eastAsia="SimSun"/>
                <w:lang w:val="en-US"/>
              </w:rPr>
            </w:pPr>
            <w:bookmarkStart w:id="3" w:name="OLE_LINK12"/>
            <w:r w:rsidRPr="00AC3283">
              <w:rPr>
                <w:rFonts w:eastAsia="SimSun"/>
              </w:rPr>
              <w:t>The number of slots between PDSCH and corresponding HARQ-ACK information</w:t>
            </w:r>
            <w:bookmarkEnd w:id="3"/>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2FA4445" w14:textId="77777777" w:rsidR="00831AA8" w:rsidRPr="00AC3283" w:rsidRDefault="00831AA8" w:rsidP="00A04B00">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619F83E" w14:textId="77777777" w:rsidR="00831AA8" w:rsidRPr="00AC3283" w:rsidRDefault="00831AA8" w:rsidP="00A04B00">
            <w:pPr>
              <w:pStyle w:val="TAC"/>
              <w:rPr>
                <w:rFonts w:eastAsia="SimSun"/>
                <w:lang w:eastAsia="zh-CN"/>
              </w:rPr>
            </w:pPr>
            <w:r>
              <w:rPr>
                <w:rFonts w:eastAsia="SimSun"/>
                <w:lang w:eastAsia="zh-CN"/>
              </w:rPr>
              <w:t>As defined in Table 5.2A-3</w:t>
            </w:r>
          </w:p>
        </w:tc>
      </w:tr>
      <w:tr w:rsidR="00831AA8" w:rsidRPr="00AC3283" w14:paraId="6E348D66" w14:textId="77777777" w:rsidTr="00A04B0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26B1" w14:textId="77777777" w:rsidR="00831AA8" w:rsidRPr="00AC3283" w:rsidRDefault="00831AA8" w:rsidP="00A04B00">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BEB3255" w14:textId="77777777" w:rsidR="00831AA8" w:rsidRPr="00AC3283" w:rsidRDefault="00831AA8" w:rsidP="00A04B00">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8F6E583" w14:textId="77777777" w:rsidR="00831AA8" w:rsidRPr="006411A5" w:rsidRDefault="00831AA8" w:rsidP="00A04B00">
            <w:pPr>
              <w:keepNext/>
              <w:keepLines/>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02CF852C" w14:textId="77777777" w:rsidR="00831AA8" w:rsidRDefault="00831AA8" w:rsidP="00A04B00">
            <w:pPr>
              <w:pStyle w:val="TAC"/>
              <w:rPr>
                <w:rFonts w:eastAsia="SimSun"/>
                <w:lang w:eastAsia="zh-CN"/>
              </w:rPr>
            </w:pPr>
            <w:r w:rsidRPr="00676226">
              <w:rPr>
                <w:rFonts w:eastAsia="SimSun"/>
                <w:lang w:eastAsia="zh-CN"/>
              </w:rPr>
              <w:t>PUCCH format 3 for cases where the number of ACK/NACK to be transmitted on single PUCCH is more than 2</w:t>
            </w:r>
            <w:r>
              <w:rPr>
                <w:rFonts w:eastAsia="SimSun"/>
                <w:lang w:eastAsia="zh-CN"/>
              </w:rPr>
              <w:t>.</w:t>
            </w:r>
          </w:p>
        </w:tc>
      </w:tr>
    </w:tbl>
    <w:p w14:paraId="71216688" w14:textId="77777777" w:rsidR="00831AA8" w:rsidRDefault="00831AA8" w:rsidP="00831AA8">
      <w:pPr>
        <w:rPr>
          <w:lang w:eastAsia="zh-CN"/>
        </w:rPr>
      </w:pPr>
    </w:p>
    <w:p w14:paraId="29677681"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1</w:t>
      </w:r>
      <w:r w:rsidRPr="0092498C">
        <w:rPr>
          <w:b/>
          <w:i/>
          <w:noProof/>
          <w:color w:val="FF0000"/>
          <w:lang w:val="en-US" w:eastAsia="zh-CN"/>
        </w:rPr>
        <w:t>&gt;</w:t>
      </w:r>
    </w:p>
    <w:p w14:paraId="0139F986"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826482C" w14:textId="77777777" w:rsidR="00831AA8" w:rsidRDefault="00831AA8" w:rsidP="00831AA8">
      <w:pPr>
        <w:pStyle w:val="Heading3"/>
      </w:pPr>
      <w:bookmarkStart w:id="4" w:name="_Toc61120929"/>
      <w:bookmarkStart w:id="5" w:name="_Toc67918091"/>
      <w:bookmarkStart w:id="6" w:name="_Toc76298133"/>
      <w:bookmarkStart w:id="7" w:name="_Toc76572145"/>
      <w:bookmarkStart w:id="8" w:name="_Toc76652012"/>
      <w:bookmarkStart w:id="9" w:name="_Toc76652850"/>
      <w:bookmarkStart w:id="10" w:name="_Toc83742122"/>
      <w:bookmarkStart w:id="11" w:name="_Toc91440612"/>
      <w:bookmarkStart w:id="12" w:name="_Toc98849399"/>
      <w:bookmarkStart w:id="13" w:name="_Toc106543252"/>
      <w:bookmarkStart w:id="14" w:name="_Toc106737349"/>
      <w:bookmarkStart w:id="15" w:name="_Toc107233116"/>
      <w:bookmarkStart w:id="16" w:name="_Toc107234706"/>
      <w:bookmarkStart w:id="17" w:name="_Toc107419675"/>
      <w:bookmarkStart w:id="18" w:name="_Toc107476969"/>
      <w:bookmarkStart w:id="19" w:name="_Toc114565798"/>
      <w:bookmarkStart w:id="20" w:name="_Toc123936102"/>
      <w:bookmarkStart w:id="21"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FAB8631" w14:textId="77777777" w:rsidR="00831AA8" w:rsidRPr="00C718C6" w:rsidRDefault="00831AA8" w:rsidP="00831AA8">
      <w:pPr>
        <w:pStyle w:val="Heading4"/>
      </w:pPr>
      <w:bookmarkStart w:id="22" w:name="_Toc61120930"/>
      <w:bookmarkStart w:id="23" w:name="_Toc67918092"/>
      <w:bookmarkStart w:id="24" w:name="_Toc76298134"/>
      <w:bookmarkStart w:id="25" w:name="_Toc76572146"/>
      <w:bookmarkStart w:id="26" w:name="_Toc76652013"/>
      <w:bookmarkStart w:id="27" w:name="_Toc76652851"/>
      <w:bookmarkStart w:id="28" w:name="_Toc83742123"/>
      <w:bookmarkStart w:id="29" w:name="_Toc91440613"/>
      <w:bookmarkStart w:id="30" w:name="_Toc98849400"/>
      <w:bookmarkStart w:id="31" w:name="_Toc106543253"/>
      <w:bookmarkStart w:id="32" w:name="_Toc106737350"/>
      <w:bookmarkStart w:id="33" w:name="_Toc107233117"/>
      <w:bookmarkStart w:id="34" w:name="_Toc107234707"/>
      <w:bookmarkStart w:id="35" w:name="_Toc107419676"/>
      <w:bookmarkStart w:id="36" w:name="_Toc107476970"/>
      <w:bookmarkStart w:id="37" w:name="_Toc114565799"/>
      <w:bookmarkStart w:id="38" w:name="_Toc123936103"/>
      <w:bookmarkStart w:id="39"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47F2B5" w14:textId="77777777" w:rsidR="00831AA8" w:rsidRPr="00C8546A" w:rsidRDefault="00831AA8" w:rsidP="00831AA8">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sub-c</w:t>
      </w:r>
      <w:r>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2D36F74D" w14:textId="77777777" w:rsidR="00831AA8" w:rsidRPr="001934FC" w:rsidRDefault="00831AA8" w:rsidP="00831AA8">
      <w:pPr>
        <w:pStyle w:val="TH"/>
      </w:pPr>
      <w:r w:rsidRPr="001934FC">
        <w:lastRenderedPageBreak/>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1"/>
        <w:gridCol w:w="1532"/>
        <w:gridCol w:w="1369"/>
        <w:gridCol w:w="1547"/>
        <w:gridCol w:w="661"/>
      </w:tblGrid>
      <w:tr w:rsidR="00831AA8" w:rsidRPr="00AC3283" w14:paraId="44197798" w14:textId="77777777" w:rsidTr="00A04B00">
        <w:trPr>
          <w:trHeight w:val="397"/>
          <w:jc w:val="center"/>
        </w:trPr>
        <w:tc>
          <w:tcPr>
            <w:tcW w:w="744" w:type="pct"/>
            <w:vMerge w:val="restart"/>
            <w:shd w:val="clear" w:color="auto" w:fill="FFFFFF"/>
            <w:vAlign w:val="center"/>
          </w:tcPr>
          <w:p w14:paraId="30BA0DE1" w14:textId="77777777" w:rsidR="00831AA8" w:rsidRPr="00AC3283" w:rsidRDefault="00831AA8" w:rsidP="00A04B00">
            <w:pPr>
              <w:pStyle w:val="TAH"/>
              <w:rPr>
                <w:rFonts w:cs="Arial"/>
              </w:rPr>
            </w:pPr>
            <w:r w:rsidRPr="00AC3283">
              <w:t xml:space="preserve">Bandwidth (MHz) </w:t>
            </w:r>
          </w:p>
        </w:tc>
        <w:tc>
          <w:tcPr>
            <w:tcW w:w="769" w:type="pct"/>
            <w:vMerge w:val="restart"/>
            <w:shd w:val="clear" w:color="auto" w:fill="FFFFFF"/>
            <w:vAlign w:val="center"/>
          </w:tcPr>
          <w:p w14:paraId="6CB34076" w14:textId="77777777" w:rsidR="00831AA8" w:rsidRPr="00AC3283" w:rsidRDefault="00831AA8" w:rsidP="00A04B00">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33BCD2E6" w14:textId="77777777" w:rsidR="00831AA8" w:rsidRPr="00AC3283" w:rsidRDefault="00831AA8" w:rsidP="00A04B00">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6DF387E9" w14:textId="77777777" w:rsidR="00831AA8" w:rsidRPr="00AC3283" w:rsidRDefault="00831AA8" w:rsidP="00A04B00">
            <w:pPr>
              <w:pStyle w:val="TAH"/>
              <w:rPr>
                <w:rFonts w:cs="Arial"/>
              </w:rPr>
            </w:pPr>
            <w:r w:rsidRPr="00AC3283">
              <w:rPr>
                <w:rFonts w:cs="Arial"/>
              </w:rPr>
              <w:t>Propagation condition</w:t>
            </w:r>
          </w:p>
        </w:tc>
        <w:tc>
          <w:tcPr>
            <w:tcW w:w="739" w:type="pct"/>
            <w:vMerge w:val="restart"/>
            <w:shd w:val="clear" w:color="auto" w:fill="FFFFFF"/>
            <w:vAlign w:val="center"/>
          </w:tcPr>
          <w:p w14:paraId="32B1E4FD" w14:textId="77777777" w:rsidR="00831AA8" w:rsidRPr="00AC3283" w:rsidRDefault="00831AA8" w:rsidP="00A04B00">
            <w:pPr>
              <w:pStyle w:val="TAH"/>
              <w:rPr>
                <w:rFonts w:cs="Arial"/>
              </w:rPr>
            </w:pPr>
            <w:r w:rsidRPr="00AC3283">
              <w:rPr>
                <w:rFonts w:cs="Arial"/>
              </w:rPr>
              <w:t>Correlation matrix and antenna configuration</w:t>
            </w:r>
          </w:p>
        </w:tc>
        <w:tc>
          <w:tcPr>
            <w:tcW w:w="1187" w:type="pct"/>
            <w:gridSpan w:val="2"/>
            <w:shd w:val="clear" w:color="auto" w:fill="FFFFFF"/>
            <w:vAlign w:val="center"/>
          </w:tcPr>
          <w:p w14:paraId="6DAA94C0" w14:textId="77777777" w:rsidR="00831AA8" w:rsidRPr="00AC3283" w:rsidRDefault="00831AA8" w:rsidP="00A04B00">
            <w:pPr>
              <w:pStyle w:val="TAH"/>
              <w:rPr>
                <w:rFonts w:cs="Arial"/>
              </w:rPr>
            </w:pPr>
            <w:r w:rsidRPr="00AC3283">
              <w:rPr>
                <w:rFonts w:cs="Arial"/>
              </w:rPr>
              <w:t>Reference value</w:t>
            </w:r>
          </w:p>
        </w:tc>
      </w:tr>
      <w:tr w:rsidR="00831AA8" w:rsidRPr="00AC3283" w14:paraId="158BD455" w14:textId="77777777" w:rsidTr="00A04B00">
        <w:trPr>
          <w:trHeight w:val="397"/>
          <w:jc w:val="center"/>
        </w:trPr>
        <w:tc>
          <w:tcPr>
            <w:tcW w:w="744" w:type="pct"/>
            <w:vMerge/>
            <w:shd w:val="clear" w:color="auto" w:fill="FFFFFF"/>
            <w:vAlign w:val="center"/>
          </w:tcPr>
          <w:p w14:paraId="200DE726" w14:textId="77777777" w:rsidR="00831AA8" w:rsidRPr="00AC3283" w:rsidRDefault="00831AA8" w:rsidP="00A04B00">
            <w:pPr>
              <w:pStyle w:val="TAH"/>
              <w:rPr>
                <w:rFonts w:cs="Arial"/>
              </w:rPr>
            </w:pPr>
          </w:p>
        </w:tc>
        <w:tc>
          <w:tcPr>
            <w:tcW w:w="769" w:type="pct"/>
            <w:vMerge/>
            <w:shd w:val="clear" w:color="auto" w:fill="FFFFFF"/>
            <w:vAlign w:val="center"/>
          </w:tcPr>
          <w:p w14:paraId="506969FB" w14:textId="77777777" w:rsidR="00831AA8" w:rsidRPr="00AC3283" w:rsidRDefault="00831AA8" w:rsidP="00A04B00">
            <w:pPr>
              <w:pStyle w:val="TAH"/>
              <w:rPr>
                <w:rFonts w:cs="Arial"/>
              </w:rPr>
            </w:pPr>
          </w:p>
        </w:tc>
        <w:tc>
          <w:tcPr>
            <w:tcW w:w="729" w:type="pct"/>
            <w:vMerge/>
            <w:shd w:val="clear" w:color="auto" w:fill="FFFFFF"/>
          </w:tcPr>
          <w:p w14:paraId="77139F77" w14:textId="77777777" w:rsidR="00831AA8" w:rsidRPr="00AC3283" w:rsidRDefault="00831AA8" w:rsidP="00A04B00">
            <w:pPr>
              <w:pStyle w:val="TAH"/>
              <w:rPr>
                <w:rFonts w:cs="Arial"/>
              </w:rPr>
            </w:pPr>
          </w:p>
        </w:tc>
        <w:tc>
          <w:tcPr>
            <w:tcW w:w="827" w:type="pct"/>
            <w:vMerge/>
            <w:shd w:val="clear" w:color="auto" w:fill="FFFFFF"/>
            <w:vAlign w:val="center"/>
          </w:tcPr>
          <w:p w14:paraId="46D99DE7" w14:textId="77777777" w:rsidR="00831AA8" w:rsidRPr="00AC3283" w:rsidRDefault="00831AA8" w:rsidP="00A04B00">
            <w:pPr>
              <w:pStyle w:val="TAH"/>
              <w:rPr>
                <w:rFonts w:cs="Arial"/>
              </w:rPr>
            </w:pPr>
          </w:p>
        </w:tc>
        <w:tc>
          <w:tcPr>
            <w:tcW w:w="739" w:type="pct"/>
            <w:vMerge/>
            <w:shd w:val="clear" w:color="auto" w:fill="FFFFFF"/>
            <w:vAlign w:val="center"/>
          </w:tcPr>
          <w:p w14:paraId="258B828F" w14:textId="77777777" w:rsidR="00831AA8" w:rsidRPr="00AC3283" w:rsidRDefault="00831AA8" w:rsidP="00A04B00">
            <w:pPr>
              <w:pStyle w:val="TAH"/>
              <w:rPr>
                <w:rFonts w:cs="Arial"/>
              </w:rPr>
            </w:pPr>
          </w:p>
        </w:tc>
        <w:tc>
          <w:tcPr>
            <w:tcW w:w="835" w:type="pct"/>
            <w:shd w:val="clear" w:color="auto" w:fill="FFFFFF"/>
            <w:vAlign w:val="center"/>
          </w:tcPr>
          <w:p w14:paraId="741C610B" w14:textId="77777777" w:rsidR="00831AA8" w:rsidRPr="00AC3283" w:rsidRDefault="00831AA8" w:rsidP="00A04B00">
            <w:pPr>
              <w:pStyle w:val="TAH"/>
              <w:rPr>
                <w:rFonts w:cs="Arial"/>
              </w:rPr>
            </w:pPr>
            <w:r w:rsidRPr="00AC3283">
              <w:rPr>
                <w:rFonts w:cs="Arial"/>
              </w:rPr>
              <w:t>Fraction of maximum throughput (%)</w:t>
            </w:r>
          </w:p>
        </w:tc>
        <w:tc>
          <w:tcPr>
            <w:tcW w:w="352" w:type="pct"/>
            <w:shd w:val="clear" w:color="auto" w:fill="FFFFFF"/>
            <w:vAlign w:val="center"/>
          </w:tcPr>
          <w:p w14:paraId="7FC3CC91" w14:textId="77777777" w:rsidR="00831AA8" w:rsidRPr="00AC3283" w:rsidRDefault="00831AA8" w:rsidP="00A04B00">
            <w:pPr>
              <w:pStyle w:val="TAH"/>
              <w:rPr>
                <w:rFonts w:cs="Arial"/>
              </w:rPr>
            </w:pPr>
            <w:r w:rsidRPr="00AC3283">
              <w:rPr>
                <w:rFonts w:cs="Arial"/>
              </w:rPr>
              <w:t>SNR (dB)</w:t>
            </w:r>
          </w:p>
        </w:tc>
      </w:tr>
      <w:tr w:rsidR="00831AA8" w:rsidRPr="00AC3283" w14:paraId="7BF623E8" w14:textId="77777777" w:rsidTr="00A04B00">
        <w:trPr>
          <w:trHeight w:val="200"/>
          <w:jc w:val="center"/>
        </w:trPr>
        <w:tc>
          <w:tcPr>
            <w:tcW w:w="744" w:type="pct"/>
            <w:shd w:val="clear" w:color="auto" w:fill="FFFFFF"/>
            <w:vAlign w:val="center"/>
          </w:tcPr>
          <w:p w14:paraId="305D8BE2" w14:textId="77777777" w:rsidR="00831AA8" w:rsidRDefault="00831AA8" w:rsidP="00A04B00">
            <w:pPr>
              <w:pStyle w:val="TAC"/>
            </w:pPr>
            <w:ins w:id="40" w:author="Nokia" w:date="2025-05-01T14:41:00Z" w16du:dateUtc="2025-05-01T12:41:00Z">
              <w:r>
                <w:t>3</w:t>
              </w:r>
            </w:ins>
          </w:p>
        </w:tc>
        <w:tc>
          <w:tcPr>
            <w:tcW w:w="769" w:type="pct"/>
            <w:shd w:val="clear" w:color="auto" w:fill="FFFFFF"/>
            <w:vAlign w:val="center"/>
          </w:tcPr>
          <w:p w14:paraId="0FCC3020" w14:textId="77777777" w:rsidR="00831AA8" w:rsidRPr="00AC3283" w:rsidRDefault="00831AA8" w:rsidP="00A04B00">
            <w:pPr>
              <w:pStyle w:val="TAC"/>
              <w:rPr>
                <w:rFonts w:eastAsia="SimSun"/>
                <w:szCs w:val="18"/>
              </w:rPr>
            </w:pPr>
            <w:ins w:id="41" w:author="Nokia" w:date="2025-05-01T14:41:00Z" w16du:dateUtc="2025-05-01T12:41:00Z">
              <w:r>
                <w:t>R.PDSCH.1-10.5 FDD</w:t>
              </w:r>
            </w:ins>
          </w:p>
        </w:tc>
        <w:tc>
          <w:tcPr>
            <w:tcW w:w="729" w:type="pct"/>
            <w:shd w:val="clear" w:color="auto" w:fill="FFFFFF"/>
            <w:vAlign w:val="center"/>
          </w:tcPr>
          <w:p w14:paraId="275EF8FE" w14:textId="77777777" w:rsidR="00831AA8" w:rsidRDefault="00831AA8" w:rsidP="00A04B00">
            <w:pPr>
              <w:pStyle w:val="TAC"/>
            </w:pPr>
            <w:ins w:id="42" w:author="Nokia" w:date="2025-05-01T14:41:00Z" w16du:dateUtc="2025-05-01T12:41:00Z">
              <w:r>
                <w:t>16QAM</w:t>
              </w:r>
              <w:r w:rsidRPr="00AC3283">
                <w:t>, 0.</w:t>
              </w:r>
              <w:r>
                <w:t>48</w:t>
              </w:r>
            </w:ins>
          </w:p>
        </w:tc>
        <w:tc>
          <w:tcPr>
            <w:tcW w:w="827" w:type="pct"/>
            <w:shd w:val="clear" w:color="auto" w:fill="FFFFFF"/>
            <w:vAlign w:val="center"/>
          </w:tcPr>
          <w:p w14:paraId="0182F90D" w14:textId="77777777" w:rsidR="00831AA8" w:rsidRPr="00AC3283" w:rsidRDefault="00831AA8" w:rsidP="00A04B00">
            <w:pPr>
              <w:pStyle w:val="TAC"/>
              <w:rPr>
                <w:rFonts w:eastAsia="SimSun" w:cs="Arial"/>
              </w:rPr>
            </w:pPr>
            <w:ins w:id="43" w:author="Nokia" w:date="2025-05-01T14:41:00Z" w16du:dateUtc="2025-05-01T12:41:00Z">
              <w:r w:rsidRPr="00AC3283">
                <w:rPr>
                  <w:rFonts w:eastAsia="SimSun" w:cs="Arial"/>
                </w:rPr>
                <w:t>TDL</w:t>
              </w:r>
              <w:r>
                <w:rPr>
                  <w:rFonts w:eastAsia="SimSun" w:cs="Arial"/>
                </w:rPr>
                <w:t>A</w:t>
              </w:r>
              <w:r w:rsidRPr="00AC3283">
                <w:rPr>
                  <w:rFonts w:eastAsia="SimSun" w:cs="Arial"/>
                </w:rPr>
                <w:t>30-10</w:t>
              </w:r>
            </w:ins>
          </w:p>
        </w:tc>
        <w:tc>
          <w:tcPr>
            <w:tcW w:w="739" w:type="pct"/>
            <w:shd w:val="clear" w:color="auto" w:fill="FFFFFF"/>
            <w:vAlign w:val="center"/>
          </w:tcPr>
          <w:p w14:paraId="189913DC" w14:textId="77777777" w:rsidR="00831AA8" w:rsidRDefault="00831AA8" w:rsidP="00A04B00">
            <w:pPr>
              <w:pStyle w:val="TAC"/>
              <w:rPr>
                <w:rFonts w:eastAsia="SimSun" w:cs="Arial"/>
              </w:rPr>
            </w:pPr>
            <w:ins w:id="44" w:author="Nokia" w:date="2025-05-01T14:41:00Z" w16du:dateUtc="2025-05-01T12:41:00Z">
              <w:r>
                <w:rPr>
                  <w:rFonts w:eastAsia="SimSun" w:cs="Arial"/>
                </w:rPr>
                <w:t>2x</w:t>
              </w:r>
              <w:r>
                <w:rPr>
                  <w:rFonts w:eastAsia="SimSun" w:cs="Arial" w:hint="eastAsia"/>
                  <w:lang w:eastAsia="zh-CN"/>
                </w:rPr>
                <w:t>2</w:t>
              </w:r>
              <w:r w:rsidRPr="00AC3283">
                <w:rPr>
                  <w:rFonts w:eastAsia="SimSun" w:cs="Arial"/>
                </w:rPr>
                <w:t>, ULA Low</w:t>
              </w:r>
            </w:ins>
          </w:p>
        </w:tc>
        <w:tc>
          <w:tcPr>
            <w:tcW w:w="835" w:type="pct"/>
            <w:shd w:val="clear" w:color="auto" w:fill="FFFFFF"/>
            <w:vAlign w:val="center"/>
          </w:tcPr>
          <w:p w14:paraId="439B91E0" w14:textId="77777777" w:rsidR="00831AA8" w:rsidRPr="00AC3283" w:rsidRDefault="00831AA8" w:rsidP="00A04B00">
            <w:pPr>
              <w:pStyle w:val="TAC"/>
              <w:rPr>
                <w:rFonts w:eastAsia="SimSun" w:cs="Arial"/>
              </w:rPr>
            </w:pPr>
            <w:ins w:id="45" w:author="Nokia" w:date="2025-05-01T14:41:00Z" w16du:dateUtc="2025-05-01T12:41:00Z">
              <w:r w:rsidRPr="00AC3283">
                <w:rPr>
                  <w:rFonts w:eastAsia="SimSun" w:cs="Arial"/>
                </w:rPr>
                <w:t>70</w:t>
              </w:r>
            </w:ins>
          </w:p>
        </w:tc>
        <w:tc>
          <w:tcPr>
            <w:tcW w:w="352" w:type="pct"/>
            <w:shd w:val="clear" w:color="auto" w:fill="FFFFFF"/>
            <w:vAlign w:val="center"/>
          </w:tcPr>
          <w:p w14:paraId="42381122" w14:textId="77777777" w:rsidR="00831AA8" w:rsidRDefault="00831AA8" w:rsidP="00A04B00">
            <w:pPr>
              <w:pStyle w:val="TAC"/>
              <w:rPr>
                <w:rFonts w:eastAsia="SimSun" w:cs="Arial"/>
                <w:lang w:eastAsia="zh-CN"/>
              </w:rPr>
            </w:pPr>
            <w:ins w:id="46" w:author="Nokia" w:date="2025-05-01T14:41:00Z" w16du:dateUtc="2025-05-01T12:41:00Z">
              <w:r>
                <w:rPr>
                  <w:rFonts w:eastAsia="SimSun" w:cs="Arial"/>
                  <w:lang w:eastAsia="zh-CN"/>
                </w:rPr>
                <w:t>TBD</w:t>
              </w:r>
            </w:ins>
          </w:p>
        </w:tc>
      </w:tr>
      <w:tr w:rsidR="00831AA8" w:rsidRPr="00AC3283" w14:paraId="50D7D3DF" w14:textId="77777777" w:rsidTr="00A04B00">
        <w:trPr>
          <w:trHeight w:val="200"/>
          <w:jc w:val="center"/>
        </w:trPr>
        <w:tc>
          <w:tcPr>
            <w:tcW w:w="744" w:type="pct"/>
            <w:shd w:val="clear" w:color="auto" w:fill="FFFFFF"/>
            <w:vAlign w:val="center"/>
          </w:tcPr>
          <w:p w14:paraId="2CCC8454" w14:textId="77777777" w:rsidR="00831AA8" w:rsidRPr="00AC3283" w:rsidRDefault="00831AA8" w:rsidP="00A04B00">
            <w:pPr>
              <w:pStyle w:val="TAC"/>
              <w:rPr>
                <w:rFonts w:cs="Arial"/>
              </w:rPr>
            </w:pPr>
            <w:r>
              <w:t>5</w:t>
            </w:r>
          </w:p>
        </w:tc>
        <w:tc>
          <w:tcPr>
            <w:tcW w:w="769" w:type="pct"/>
            <w:shd w:val="clear" w:color="auto" w:fill="FFFFFF"/>
            <w:vAlign w:val="center"/>
          </w:tcPr>
          <w:p w14:paraId="3CFD4689" w14:textId="77777777" w:rsidR="00831AA8" w:rsidRPr="00AC3283" w:rsidRDefault="00831AA8" w:rsidP="00A04B00">
            <w:pPr>
              <w:pStyle w:val="TAC"/>
              <w:rPr>
                <w:rFonts w:cs="Arial"/>
              </w:rPr>
            </w:pPr>
            <w:r w:rsidRPr="00AC3283">
              <w:rPr>
                <w:rFonts w:eastAsia="SimSun"/>
                <w:szCs w:val="18"/>
              </w:rPr>
              <w:t>R.PDSCH.1-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5B87BC33" w14:textId="77777777" w:rsidR="00831AA8" w:rsidRPr="00AC3283" w:rsidRDefault="00831AA8" w:rsidP="00A04B00">
            <w:pPr>
              <w:pStyle w:val="TAC"/>
              <w:rPr>
                <w:rFonts w:cs="Arial"/>
              </w:rPr>
            </w:pPr>
            <w:r>
              <w:t>16QAM</w:t>
            </w:r>
            <w:r w:rsidRPr="00AC3283">
              <w:t>, 0.</w:t>
            </w:r>
            <w:r>
              <w:t>48</w:t>
            </w:r>
          </w:p>
        </w:tc>
        <w:tc>
          <w:tcPr>
            <w:tcW w:w="827" w:type="pct"/>
            <w:shd w:val="clear" w:color="auto" w:fill="FFFFFF"/>
            <w:vAlign w:val="center"/>
          </w:tcPr>
          <w:p w14:paraId="014BE6D8" w14:textId="77777777" w:rsidR="00831AA8" w:rsidRPr="00AC3283" w:rsidRDefault="00831AA8" w:rsidP="00A04B00">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57E398AD" w14:textId="77777777" w:rsidR="00831AA8" w:rsidRPr="00AC3283" w:rsidRDefault="00831AA8" w:rsidP="00A04B00">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1650522" w14:textId="77777777" w:rsidR="00831AA8" w:rsidRPr="00AC3283" w:rsidRDefault="00831AA8" w:rsidP="00A04B00">
            <w:pPr>
              <w:pStyle w:val="TAC"/>
              <w:rPr>
                <w:rFonts w:cs="Arial"/>
              </w:rPr>
            </w:pPr>
            <w:r w:rsidRPr="00AC3283">
              <w:rPr>
                <w:rFonts w:eastAsia="SimSun" w:cs="Arial"/>
              </w:rPr>
              <w:t>70</w:t>
            </w:r>
          </w:p>
        </w:tc>
        <w:tc>
          <w:tcPr>
            <w:tcW w:w="352" w:type="pct"/>
            <w:shd w:val="clear" w:color="auto" w:fill="FFFFFF"/>
            <w:vAlign w:val="center"/>
          </w:tcPr>
          <w:p w14:paraId="2B82B7F4" w14:textId="77777777" w:rsidR="00831AA8" w:rsidRPr="00AC3283" w:rsidRDefault="00831AA8" w:rsidP="00A04B00">
            <w:pPr>
              <w:pStyle w:val="TAC"/>
              <w:rPr>
                <w:rFonts w:cs="Arial"/>
                <w:lang w:eastAsia="zh-CN"/>
              </w:rPr>
            </w:pPr>
            <w:r>
              <w:rPr>
                <w:rFonts w:eastAsia="SimSun" w:cs="Arial" w:hint="eastAsia"/>
                <w:lang w:eastAsia="zh-CN"/>
              </w:rPr>
              <w:t>13.6</w:t>
            </w:r>
          </w:p>
        </w:tc>
      </w:tr>
      <w:tr w:rsidR="00831AA8" w14:paraId="351C82DA" w14:textId="77777777" w:rsidTr="00A04B00">
        <w:trPr>
          <w:trHeight w:val="200"/>
          <w:jc w:val="center"/>
        </w:trPr>
        <w:tc>
          <w:tcPr>
            <w:tcW w:w="744" w:type="pct"/>
            <w:shd w:val="clear" w:color="auto" w:fill="FFFFFF"/>
            <w:vAlign w:val="center"/>
          </w:tcPr>
          <w:p w14:paraId="02E7EFC0" w14:textId="77777777" w:rsidR="00831AA8" w:rsidRDefault="00831AA8" w:rsidP="00A04B00">
            <w:pPr>
              <w:pStyle w:val="TAC"/>
              <w:rPr>
                <w:lang w:eastAsia="zh-CN"/>
              </w:rPr>
            </w:pPr>
            <w:r>
              <w:rPr>
                <w:rFonts w:hint="eastAsia"/>
                <w:lang w:eastAsia="zh-CN"/>
              </w:rPr>
              <w:t>10</w:t>
            </w:r>
          </w:p>
        </w:tc>
        <w:tc>
          <w:tcPr>
            <w:tcW w:w="769" w:type="pct"/>
            <w:shd w:val="clear" w:color="auto" w:fill="FFFFFF"/>
            <w:vAlign w:val="center"/>
          </w:tcPr>
          <w:p w14:paraId="16E55525" w14:textId="77777777" w:rsidR="00831AA8" w:rsidRDefault="00831AA8" w:rsidP="00A04B00">
            <w:pPr>
              <w:pStyle w:val="TAC"/>
              <w:rPr>
                <w:rFonts w:eastAsia="SimSun" w:cs="Arial"/>
                <w:lang w:eastAsia="zh-CN"/>
              </w:rPr>
            </w:pPr>
            <w:r w:rsidRPr="0037783B">
              <w:rPr>
                <w:rFonts w:eastAsia="SimSun"/>
              </w:rPr>
              <w:t>R.PDSCH.1-2.2 FDD</w:t>
            </w:r>
          </w:p>
        </w:tc>
        <w:tc>
          <w:tcPr>
            <w:tcW w:w="729" w:type="pct"/>
            <w:shd w:val="clear" w:color="auto" w:fill="FFFFFF"/>
          </w:tcPr>
          <w:p w14:paraId="77002F5A" w14:textId="77777777" w:rsidR="00831AA8" w:rsidRPr="00AC3283" w:rsidRDefault="00831AA8" w:rsidP="00A04B00">
            <w:pPr>
              <w:pStyle w:val="TAC"/>
            </w:pPr>
            <w:r w:rsidRPr="0071479F">
              <w:t>16QAM, 0.48</w:t>
            </w:r>
          </w:p>
        </w:tc>
        <w:tc>
          <w:tcPr>
            <w:tcW w:w="827" w:type="pct"/>
            <w:shd w:val="clear" w:color="auto" w:fill="FFFFFF"/>
          </w:tcPr>
          <w:p w14:paraId="5D258867" w14:textId="77777777" w:rsidR="00831AA8" w:rsidRPr="00AC3283" w:rsidRDefault="00831AA8" w:rsidP="00A04B00">
            <w:pPr>
              <w:pStyle w:val="TAC"/>
              <w:rPr>
                <w:rFonts w:eastAsia="SimSun" w:cs="Arial"/>
              </w:rPr>
            </w:pPr>
            <w:r w:rsidRPr="00D63CBF">
              <w:rPr>
                <w:rFonts w:eastAsia="SimSun" w:cs="Arial"/>
              </w:rPr>
              <w:t>TDLA30-10</w:t>
            </w:r>
          </w:p>
        </w:tc>
        <w:tc>
          <w:tcPr>
            <w:tcW w:w="739" w:type="pct"/>
            <w:shd w:val="clear" w:color="auto" w:fill="FFFFFF"/>
            <w:vAlign w:val="center"/>
          </w:tcPr>
          <w:p w14:paraId="03EEC93D" w14:textId="77777777" w:rsidR="00831AA8" w:rsidRPr="00AC3283" w:rsidRDefault="00831AA8" w:rsidP="00A04B00">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AAAD943" w14:textId="77777777" w:rsidR="00831AA8" w:rsidRPr="00AC3283" w:rsidRDefault="00831AA8" w:rsidP="00A04B00">
            <w:pPr>
              <w:pStyle w:val="TAC"/>
              <w:rPr>
                <w:rFonts w:eastAsia="SimSun" w:cs="Arial"/>
              </w:rPr>
            </w:pPr>
            <w:r w:rsidRPr="00AC3283">
              <w:rPr>
                <w:rFonts w:eastAsia="SimSun" w:cs="Arial"/>
              </w:rPr>
              <w:t>70</w:t>
            </w:r>
          </w:p>
        </w:tc>
        <w:tc>
          <w:tcPr>
            <w:tcW w:w="352" w:type="pct"/>
            <w:shd w:val="clear" w:color="auto" w:fill="FFFFFF"/>
            <w:vAlign w:val="center"/>
          </w:tcPr>
          <w:p w14:paraId="075DD0B6" w14:textId="77777777" w:rsidR="00831AA8" w:rsidRDefault="00831AA8" w:rsidP="00A04B00">
            <w:pPr>
              <w:pStyle w:val="TAC"/>
              <w:rPr>
                <w:rFonts w:eastAsia="SimSun" w:cs="Arial"/>
                <w:lang w:eastAsia="zh-CN"/>
              </w:rPr>
            </w:pPr>
            <w:r>
              <w:rPr>
                <w:rFonts w:eastAsia="SimSun" w:cs="Arial" w:hint="eastAsia"/>
                <w:lang w:eastAsia="zh-CN"/>
              </w:rPr>
              <w:t>13.6</w:t>
            </w:r>
          </w:p>
        </w:tc>
      </w:tr>
      <w:tr w:rsidR="00831AA8" w14:paraId="238671F4" w14:textId="77777777" w:rsidTr="00A04B00">
        <w:trPr>
          <w:trHeight w:val="200"/>
          <w:jc w:val="center"/>
        </w:trPr>
        <w:tc>
          <w:tcPr>
            <w:tcW w:w="744" w:type="pct"/>
            <w:shd w:val="clear" w:color="auto" w:fill="FFFFFF"/>
            <w:vAlign w:val="center"/>
          </w:tcPr>
          <w:p w14:paraId="21D4A988" w14:textId="77777777" w:rsidR="00831AA8" w:rsidRDefault="00831AA8" w:rsidP="00A04B00">
            <w:pPr>
              <w:pStyle w:val="TAC"/>
              <w:rPr>
                <w:lang w:eastAsia="zh-CN"/>
              </w:rPr>
            </w:pPr>
            <w:r>
              <w:rPr>
                <w:rFonts w:hint="eastAsia"/>
                <w:lang w:eastAsia="zh-CN"/>
              </w:rPr>
              <w:t>15</w:t>
            </w:r>
          </w:p>
        </w:tc>
        <w:tc>
          <w:tcPr>
            <w:tcW w:w="769" w:type="pct"/>
            <w:shd w:val="clear" w:color="auto" w:fill="FFFFFF"/>
            <w:vAlign w:val="center"/>
          </w:tcPr>
          <w:p w14:paraId="7678930E" w14:textId="77777777" w:rsidR="00831AA8" w:rsidRDefault="00831AA8" w:rsidP="00A04B00">
            <w:pPr>
              <w:pStyle w:val="TAC"/>
              <w:rPr>
                <w:rFonts w:eastAsia="SimSun" w:cs="Arial"/>
                <w:lang w:eastAsia="zh-CN"/>
              </w:rPr>
            </w:pPr>
            <w:r w:rsidRPr="00AC3283">
              <w:rPr>
                <w:rFonts w:eastAsia="SimSun"/>
                <w:szCs w:val="18"/>
              </w:rPr>
              <w:t>R.PDSCH.1-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AAE7953" w14:textId="77777777" w:rsidR="00831AA8" w:rsidRPr="00AC3283" w:rsidRDefault="00831AA8" w:rsidP="00A04B00">
            <w:pPr>
              <w:pStyle w:val="TAC"/>
            </w:pPr>
            <w:r w:rsidRPr="0071479F">
              <w:t>16QAM, 0.48</w:t>
            </w:r>
          </w:p>
        </w:tc>
        <w:tc>
          <w:tcPr>
            <w:tcW w:w="827" w:type="pct"/>
            <w:shd w:val="clear" w:color="auto" w:fill="FFFFFF"/>
          </w:tcPr>
          <w:p w14:paraId="627114BB" w14:textId="77777777" w:rsidR="00831AA8" w:rsidRPr="00AC3283" w:rsidRDefault="00831AA8" w:rsidP="00A04B00">
            <w:pPr>
              <w:pStyle w:val="TAC"/>
              <w:rPr>
                <w:rFonts w:eastAsia="SimSun" w:cs="Arial"/>
              </w:rPr>
            </w:pPr>
            <w:r w:rsidRPr="00D63CBF">
              <w:rPr>
                <w:rFonts w:eastAsia="SimSun" w:cs="Arial"/>
              </w:rPr>
              <w:t>TDLA30-10</w:t>
            </w:r>
          </w:p>
        </w:tc>
        <w:tc>
          <w:tcPr>
            <w:tcW w:w="739" w:type="pct"/>
            <w:shd w:val="clear" w:color="auto" w:fill="FFFFFF"/>
            <w:vAlign w:val="center"/>
          </w:tcPr>
          <w:p w14:paraId="273530E3" w14:textId="77777777" w:rsidR="00831AA8" w:rsidRPr="00AC3283" w:rsidRDefault="00831AA8" w:rsidP="00A04B00">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EA13DF8" w14:textId="77777777" w:rsidR="00831AA8" w:rsidRPr="00AC3283" w:rsidRDefault="00831AA8" w:rsidP="00A04B00">
            <w:pPr>
              <w:pStyle w:val="TAC"/>
              <w:rPr>
                <w:rFonts w:eastAsia="SimSun" w:cs="Arial"/>
              </w:rPr>
            </w:pPr>
            <w:r w:rsidRPr="00AC3283">
              <w:rPr>
                <w:rFonts w:eastAsia="SimSun" w:cs="Arial"/>
              </w:rPr>
              <w:t>70</w:t>
            </w:r>
          </w:p>
        </w:tc>
        <w:tc>
          <w:tcPr>
            <w:tcW w:w="352" w:type="pct"/>
            <w:shd w:val="clear" w:color="auto" w:fill="FFFFFF"/>
            <w:vAlign w:val="center"/>
          </w:tcPr>
          <w:p w14:paraId="4AD33433" w14:textId="77777777" w:rsidR="00831AA8" w:rsidRDefault="00831AA8" w:rsidP="00A04B00">
            <w:pPr>
              <w:pStyle w:val="TAC"/>
              <w:rPr>
                <w:rFonts w:eastAsia="SimSun" w:cs="Arial"/>
                <w:lang w:eastAsia="zh-CN"/>
              </w:rPr>
            </w:pPr>
            <w:r>
              <w:rPr>
                <w:rFonts w:eastAsia="SimSun" w:cs="Arial" w:hint="eastAsia"/>
                <w:lang w:eastAsia="zh-CN"/>
              </w:rPr>
              <w:t>13.6</w:t>
            </w:r>
          </w:p>
        </w:tc>
      </w:tr>
      <w:tr w:rsidR="00831AA8" w:rsidRPr="00AC3283" w14:paraId="5122AA23" w14:textId="77777777" w:rsidTr="00A04B00">
        <w:trPr>
          <w:trHeight w:val="200"/>
          <w:jc w:val="center"/>
        </w:trPr>
        <w:tc>
          <w:tcPr>
            <w:tcW w:w="744" w:type="pct"/>
            <w:shd w:val="clear" w:color="auto" w:fill="FFFFFF"/>
            <w:vAlign w:val="center"/>
          </w:tcPr>
          <w:p w14:paraId="77CE66EB" w14:textId="77777777" w:rsidR="00831AA8" w:rsidRDefault="00831AA8" w:rsidP="00A04B00">
            <w:pPr>
              <w:pStyle w:val="TAC"/>
              <w:rPr>
                <w:lang w:eastAsia="zh-CN"/>
              </w:rPr>
            </w:pPr>
            <w:r>
              <w:rPr>
                <w:rFonts w:hint="eastAsia"/>
                <w:lang w:eastAsia="zh-CN"/>
              </w:rPr>
              <w:t>20</w:t>
            </w:r>
          </w:p>
        </w:tc>
        <w:tc>
          <w:tcPr>
            <w:tcW w:w="769" w:type="pct"/>
            <w:shd w:val="clear" w:color="auto" w:fill="FFFFFF"/>
            <w:vAlign w:val="center"/>
          </w:tcPr>
          <w:p w14:paraId="444F37F0" w14:textId="77777777" w:rsidR="00831AA8" w:rsidRPr="00AC3283" w:rsidRDefault="00831AA8" w:rsidP="00A04B00">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2E21C1B0" w14:textId="77777777" w:rsidR="00831AA8" w:rsidRPr="00AC3283" w:rsidRDefault="00831AA8" w:rsidP="00A04B00">
            <w:pPr>
              <w:pStyle w:val="TAC"/>
            </w:pPr>
            <w:r w:rsidRPr="0071479F">
              <w:t>16QAM, 0.48</w:t>
            </w:r>
          </w:p>
        </w:tc>
        <w:tc>
          <w:tcPr>
            <w:tcW w:w="827" w:type="pct"/>
            <w:shd w:val="clear" w:color="auto" w:fill="FFFFFF"/>
          </w:tcPr>
          <w:p w14:paraId="60104C0F" w14:textId="77777777" w:rsidR="00831AA8" w:rsidRPr="00AC3283" w:rsidRDefault="00831AA8" w:rsidP="00A04B00">
            <w:pPr>
              <w:pStyle w:val="TAC"/>
              <w:rPr>
                <w:rFonts w:eastAsia="SimSun" w:cs="Arial"/>
              </w:rPr>
            </w:pPr>
            <w:r w:rsidRPr="00D63CBF">
              <w:rPr>
                <w:rFonts w:eastAsia="SimSun" w:cs="Arial"/>
              </w:rPr>
              <w:t>TDLA30-10</w:t>
            </w:r>
          </w:p>
        </w:tc>
        <w:tc>
          <w:tcPr>
            <w:tcW w:w="739" w:type="pct"/>
            <w:shd w:val="clear" w:color="auto" w:fill="FFFFFF"/>
            <w:vAlign w:val="center"/>
          </w:tcPr>
          <w:p w14:paraId="6C42D475" w14:textId="77777777" w:rsidR="00831AA8" w:rsidRPr="00AC3283" w:rsidRDefault="00831AA8" w:rsidP="00A04B00">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ADD73C1" w14:textId="77777777" w:rsidR="00831AA8" w:rsidRPr="00AC3283" w:rsidRDefault="00831AA8" w:rsidP="00A04B00">
            <w:pPr>
              <w:pStyle w:val="TAC"/>
              <w:rPr>
                <w:rFonts w:eastAsia="SimSun" w:cs="Arial"/>
              </w:rPr>
            </w:pPr>
            <w:r w:rsidRPr="00AC3283">
              <w:rPr>
                <w:rFonts w:eastAsia="SimSun" w:cs="Arial"/>
              </w:rPr>
              <w:t>70</w:t>
            </w:r>
          </w:p>
        </w:tc>
        <w:tc>
          <w:tcPr>
            <w:tcW w:w="352" w:type="pct"/>
            <w:shd w:val="clear" w:color="auto" w:fill="FFFFFF"/>
            <w:vAlign w:val="center"/>
          </w:tcPr>
          <w:p w14:paraId="7CAE98A3" w14:textId="77777777" w:rsidR="00831AA8" w:rsidRPr="00AC3283" w:rsidRDefault="00831AA8" w:rsidP="00A04B00">
            <w:pPr>
              <w:pStyle w:val="TAC"/>
              <w:rPr>
                <w:rFonts w:eastAsia="SimSun" w:cs="Arial"/>
                <w:lang w:eastAsia="zh-CN"/>
              </w:rPr>
            </w:pPr>
            <w:r>
              <w:rPr>
                <w:rFonts w:eastAsia="SimSun" w:cs="Arial" w:hint="eastAsia"/>
                <w:lang w:eastAsia="zh-CN"/>
              </w:rPr>
              <w:t>13.8</w:t>
            </w:r>
          </w:p>
        </w:tc>
      </w:tr>
      <w:tr w:rsidR="00831AA8" w:rsidRPr="00AC3283" w14:paraId="3C95FBD4" w14:textId="77777777" w:rsidTr="00A04B00">
        <w:trPr>
          <w:trHeight w:val="200"/>
          <w:jc w:val="center"/>
        </w:trPr>
        <w:tc>
          <w:tcPr>
            <w:tcW w:w="744" w:type="pct"/>
            <w:shd w:val="clear" w:color="auto" w:fill="FFFFFF"/>
            <w:vAlign w:val="center"/>
          </w:tcPr>
          <w:p w14:paraId="39E5E38C" w14:textId="77777777" w:rsidR="00831AA8" w:rsidRDefault="00831AA8" w:rsidP="00A04B00">
            <w:pPr>
              <w:pStyle w:val="TAC"/>
              <w:rPr>
                <w:lang w:eastAsia="zh-CN"/>
              </w:rPr>
            </w:pPr>
            <w:r>
              <w:rPr>
                <w:rFonts w:hint="eastAsia"/>
                <w:lang w:eastAsia="zh-CN"/>
              </w:rPr>
              <w:t>25</w:t>
            </w:r>
          </w:p>
        </w:tc>
        <w:tc>
          <w:tcPr>
            <w:tcW w:w="769" w:type="pct"/>
            <w:shd w:val="clear" w:color="auto" w:fill="FFFFFF"/>
            <w:vAlign w:val="center"/>
          </w:tcPr>
          <w:p w14:paraId="43573BBD" w14:textId="77777777" w:rsidR="00831AA8" w:rsidRPr="00AC3283" w:rsidRDefault="00831AA8" w:rsidP="00A04B00">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49B9F40" w14:textId="77777777" w:rsidR="00831AA8" w:rsidRPr="00AC3283" w:rsidRDefault="00831AA8" w:rsidP="00A04B00">
            <w:pPr>
              <w:pStyle w:val="TAC"/>
            </w:pPr>
            <w:r w:rsidRPr="0071479F">
              <w:t>16QAM, 0.48</w:t>
            </w:r>
          </w:p>
        </w:tc>
        <w:tc>
          <w:tcPr>
            <w:tcW w:w="827" w:type="pct"/>
            <w:shd w:val="clear" w:color="auto" w:fill="FFFFFF"/>
          </w:tcPr>
          <w:p w14:paraId="613908B4" w14:textId="77777777" w:rsidR="00831AA8" w:rsidRPr="00AC3283" w:rsidRDefault="00831AA8" w:rsidP="00A04B00">
            <w:pPr>
              <w:pStyle w:val="TAC"/>
              <w:rPr>
                <w:rFonts w:eastAsia="SimSun" w:cs="Arial"/>
              </w:rPr>
            </w:pPr>
            <w:r w:rsidRPr="00D63CBF">
              <w:rPr>
                <w:rFonts w:eastAsia="SimSun" w:cs="Arial"/>
              </w:rPr>
              <w:t>TDLA30-10</w:t>
            </w:r>
          </w:p>
        </w:tc>
        <w:tc>
          <w:tcPr>
            <w:tcW w:w="739" w:type="pct"/>
            <w:shd w:val="clear" w:color="auto" w:fill="FFFFFF"/>
            <w:vAlign w:val="center"/>
          </w:tcPr>
          <w:p w14:paraId="640FD2E8" w14:textId="77777777" w:rsidR="00831AA8" w:rsidRPr="00AC3283" w:rsidRDefault="00831AA8" w:rsidP="00A04B00">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E1AEF3D" w14:textId="77777777" w:rsidR="00831AA8" w:rsidRPr="00AC3283" w:rsidRDefault="00831AA8" w:rsidP="00A04B00">
            <w:pPr>
              <w:pStyle w:val="TAC"/>
              <w:rPr>
                <w:rFonts w:eastAsia="SimSun" w:cs="Arial"/>
              </w:rPr>
            </w:pPr>
            <w:r w:rsidRPr="00AC3283">
              <w:rPr>
                <w:rFonts w:eastAsia="SimSun" w:cs="Arial"/>
              </w:rPr>
              <w:t>70</w:t>
            </w:r>
          </w:p>
        </w:tc>
        <w:tc>
          <w:tcPr>
            <w:tcW w:w="352" w:type="pct"/>
            <w:shd w:val="clear" w:color="auto" w:fill="FFFFFF"/>
            <w:vAlign w:val="center"/>
          </w:tcPr>
          <w:p w14:paraId="7A58D2A5" w14:textId="77777777" w:rsidR="00831AA8" w:rsidRPr="00AC3283" w:rsidRDefault="00831AA8" w:rsidP="00A04B00">
            <w:pPr>
              <w:pStyle w:val="TAC"/>
              <w:rPr>
                <w:rFonts w:eastAsia="SimSun" w:cs="Arial"/>
                <w:lang w:eastAsia="zh-CN"/>
              </w:rPr>
            </w:pPr>
            <w:r>
              <w:rPr>
                <w:rFonts w:eastAsia="SimSun" w:cs="Arial" w:hint="eastAsia"/>
                <w:lang w:eastAsia="zh-CN"/>
              </w:rPr>
              <w:t>14.0</w:t>
            </w:r>
          </w:p>
        </w:tc>
      </w:tr>
      <w:tr w:rsidR="00831AA8" w:rsidRPr="00AC3283" w14:paraId="777DB3E0" w14:textId="77777777" w:rsidTr="00A04B00">
        <w:trPr>
          <w:trHeight w:val="200"/>
          <w:jc w:val="center"/>
        </w:trPr>
        <w:tc>
          <w:tcPr>
            <w:tcW w:w="744" w:type="pct"/>
            <w:shd w:val="clear" w:color="auto" w:fill="FFFFFF"/>
            <w:vAlign w:val="center"/>
          </w:tcPr>
          <w:p w14:paraId="60EABF77" w14:textId="77777777" w:rsidR="00831AA8" w:rsidRDefault="00831AA8" w:rsidP="00A04B00">
            <w:pPr>
              <w:pStyle w:val="TAC"/>
              <w:rPr>
                <w:lang w:eastAsia="zh-CN"/>
              </w:rPr>
            </w:pPr>
            <w:r>
              <w:rPr>
                <w:rFonts w:hint="eastAsia"/>
                <w:lang w:eastAsia="zh-CN"/>
              </w:rPr>
              <w:t>30</w:t>
            </w:r>
          </w:p>
        </w:tc>
        <w:tc>
          <w:tcPr>
            <w:tcW w:w="769" w:type="pct"/>
            <w:shd w:val="clear" w:color="auto" w:fill="FFFFFF"/>
            <w:vAlign w:val="center"/>
          </w:tcPr>
          <w:p w14:paraId="28C03510" w14:textId="77777777" w:rsidR="00831AA8" w:rsidRPr="00AC3283" w:rsidRDefault="00831AA8" w:rsidP="00A04B00">
            <w:pPr>
              <w:pStyle w:val="TAC"/>
              <w:rPr>
                <w:rFonts w:eastAsia="SimSun" w:cs="Arial"/>
              </w:rPr>
            </w:pPr>
            <w:r w:rsidRPr="00AC3283">
              <w:rPr>
                <w:rFonts w:eastAsia="SimSun"/>
                <w:szCs w:val="18"/>
              </w:rPr>
              <w:t>R.PDSCH.1-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0C071D0" w14:textId="77777777" w:rsidR="00831AA8" w:rsidRPr="00AC3283" w:rsidRDefault="00831AA8" w:rsidP="00A04B00">
            <w:pPr>
              <w:pStyle w:val="TAC"/>
            </w:pPr>
            <w:r w:rsidRPr="0071479F">
              <w:t>16QAM, 0.48</w:t>
            </w:r>
          </w:p>
        </w:tc>
        <w:tc>
          <w:tcPr>
            <w:tcW w:w="827" w:type="pct"/>
            <w:shd w:val="clear" w:color="auto" w:fill="FFFFFF"/>
          </w:tcPr>
          <w:p w14:paraId="21DB31F3" w14:textId="77777777" w:rsidR="00831AA8" w:rsidRPr="00AC3283" w:rsidRDefault="00831AA8" w:rsidP="00A04B00">
            <w:pPr>
              <w:pStyle w:val="TAC"/>
              <w:rPr>
                <w:rFonts w:eastAsia="SimSun" w:cs="Arial"/>
              </w:rPr>
            </w:pPr>
            <w:r w:rsidRPr="00D63CBF">
              <w:rPr>
                <w:rFonts w:eastAsia="SimSun" w:cs="Arial"/>
              </w:rPr>
              <w:t>TDLA30-10</w:t>
            </w:r>
          </w:p>
        </w:tc>
        <w:tc>
          <w:tcPr>
            <w:tcW w:w="739" w:type="pct"/>
            <w:shd w:val="clear" w:color="auto" w:fill="FFFFFF"/>
            <w:vAlign w:val="center"/>
          </w:tcPr>
          <w:p w14:paraId="7117F4A4" w14:textId="77777777" w:rsidR="00831AA8" w:rsidRPr="00AC3283" w:rsidRDefault="00831AA8" w:rsidP="00A04B00">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F112EB7" w14:textId="77777777" w:rsidR="00831AA8" w:rsidRPr="00AC3283" w:rsidRDefault="00831AA8" w:rsidP="00A04B00">
            <w:pPr>
              <w:pStyle w:val="TAC"/>
              <w:rPr>
                <w:rFonts w:eastAsia="SimSun" w:cs="Arial"/>
              </w:rPr>
            </w:pPr>
            <w:r w:rsidRPr="00AC3283">
              <w:rPr>
                <w:rFonts w:eastAsia="SimSun" w:cs="Arial"/>
              </w:rPr>
              <w:t>70</w:t>
            </w:r>
          </w:p>
        </w:tc>
        <w:tc>
          <w:tcPr>
            <w:tcW w:w="352" w:type="pct"/>
            <w:shd w:val="clear" w:color="auto" w:fill="FFFFFF"/>
            <w:vAlign w:val="center"/>
          </w:tcPr>
          <w:p w14:paraId="1139F521" w14:textId="77777777" w:rsidR="00831AA8" w:rsidRPr="00AC3283" w:rsidRDefault="00831AA8" w:rsidP="00A04B00">
            <w:pPr>
              <w:pStyle w:val="TAC"/>
              <w:rPr>
                <w:rFonts w:eastAsia="SimSun" w:cs="Arial"/>
                <w:lang w:eastAsia="zh-CN"/>
              </w:rPr>
            </w:pPr>
            <w:r>
              <w:rPr>
                <w:rFonts w:eastAsia="SimSun" w:cs="Arial" w:hint="eastAsia"/>
                <w:lang w:eastAsia="zh-CN"/>
              </w:rPr>
              <w:t>13.8</w:t>
            </w:r>
          </w:p>
        </w:tc>
      </w:tr>
      <w:tr w:rsidR="00831AA8" w:rsidRPr="00D43E00" w14:paraId="56800553" w14:textId="77777777" w:rsidTr="00A04B00">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2C6A7DC1" w14:textId="77777777" w:rsidR="00831AA8" w:rsidRDefault="00831AA8" w:rsidP="00A04B00">
            <w:pPr>
              <w:pStyle w:val="TAC"/>
              <w:rPr>
                <w:lang w:eastAsia="zh-CN"/>
              </w:rPr>
            </w:pPr>
            <w:r>
              <w:rPr>
                <w:rFonts w:hint="eastAsia"/>
                <w:lang w:eastAsia="zh-CN"/>
              </w:rPr>
              <w:t>3</w:t>
            </w:r>
            <w:r>
              <w:rPr>
                <w:lang w:eastAsia="zh-CN"/>
              </w:rP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6725D1" w14:textId="77777777" w:rsidR="00831AA8" w:rsidRDefault="00831AA8" w:rsidP="00A04B00">
            <w:pPr>
              <w:pStyle w:val="TAC"/>
              <w:rPr>
                <w:szCs w:val="18"/>
              </w:rPr>
            </w:pPr>
            <w:r>
              <w:rPr>
                <w:szCs w:val="18"/>
              </w:rPr>
              <w:t>R.PDSCH.1-10.3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C226816" w14:textId="77777777" w:rsidR="00831AA8" w:rsidRDefault="00831AA8" w:rsidP="00A04B00">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7F0017CA" w14:textId="77777777" w:rsidR="00831AA8" w:rsidRDefault="00831AA8" w:rsidP="00A04B00">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19D8DB4" w14:textId="77777777" w:rsidR="00831AA8" w:rsidRDefault="00831AA8" w:rsidP="00A04B00">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54520CD4" w14:textId="77777777" w:rsidR="00831AA8" w:rsidRDefault="00831AA8" w:rsidP="00A04B00">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6AC30412" w14:textId="77777777" w:rsidR="00831AA8" w:rsidRPr="00D43E00" w:rsidRDefault="00831AA8" w:rsidP="00A04B00">
            <w:pPr>
              <w:pStyle w:val="TAC"/>
              <w:rPr>
                <w:rFonts w:cs="Arial"/>
                <w:lang w:eastAsia="zh-CN"/>
              </w:rPr>
            </w:pPr>
            <w:r w:rsidRPr="00D43E00">
              <w:rPr>
                <w:rFonts w:cs="Arial"/>
                <w:lang w:eastAsia="zh-CN"/>
              </w:rPr>
              <w:t>13.9</w:t>
            </w:r>
          </w:p>
        </w:tc>
      </w:tr>
      <w:tr w:rsidR="00831AA8" w:rsidRPr="00AC3283" w14:paraId="7D8BF7F4" w14:textId="77777777" w:rsidTr="00A04B00">
        <w:trPr>
          <w:trHeight w:val="200"/>
          <w:jc w:val="center"/>
        </w:trPr>
        <w:tc>
          <w:tcPr>
            <w:tcW w:w="744" w:type="pct"/>
            <w:shd w:val="clear" w:color="auto" w:fill="FFFFFF"/>
            <w:vAlign w:val="center"/>
          </w:tcPr>
          <w:p w14:paraId="08591261" w14:textId="77777777" w:rsidR="00831AA8" w:rsidRDefault="00831AA8" w:rsidP="00A04B00">
            <w:pPr>
              <w:pStyle w:val="TAC"/>
            </w:pPr>
            <w:r>
              <w:t>40</w:t>
            </w:r>
          </w:p>
        </w:tc>
        <w:tc>
          <w:tcPr>
            <w:tcW w:w="769" w:type="pct"/>
            <w:shd w:val="clear" w:color="auto" w:fill="FFFFFF"/>
            <w:vAlign w:val="center"/>
          </w:tcPr>
          <w:p w14:paraId="5C22C2D1" w14:textId="77777777" w:rsidR="00831AA8" w:rsidRPr="00AC3283" w:rsidRDefault="00831AA8" w:rsidP="00A04B00">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3C98B2E1" w14:textId="77777777" w:rsidR="00831AA8" w:rsidRPr="00AC3283" w:rsidRDefault="00831AA8" w:rsidP="00A04B00">
            <w:pPr>
              <w:pStyle w:val="TAC"/>
            </w:pPr>
            <w:r w:rsidRPr="0071479F">
              <w:t>16QAM, 0.48</w:t>
            </w:r>
          </w:p>
        </w:tc>
        <w:tc>
          <w:tcPr>
            <w:tcW w:w="827" w:type="pct"/>
            <w:shd w:val="clear" w:color="auto" w:fill="FFFFFF"/>
          </w:tcPr>
          <w:p w14:paraId="49132B3E" w14:textId="77777777" w:rsidR="00831AA8" w:rsidRPr="00AC3283" w:rsidRDefault="00831AA8" w:rsidP="00A04B00">
            <w:pPr>
              <w:pStyle w:val="TAC"/>
              <w:rPr>
                <w:rFonts w:eastAsia="SimSun" w:cs="Arial"/>
              </w:rPr>
            </w:pPr>
            <w:r w:rsidRPr="00D63CBF">
              <w:rPr>
                <w:rFonts w:eastAsia="SimSun" w:cs="Arial"/>
              </w:rPr>
              <w:t>TDLA30-10</w:t>
            </w:r>
          </w:p>
        </w:tc>
        <w:tc>
          <w:tcPr>
            <w:tcW w:w="739" w:type="pct"/>
            <w:shd w:val="clear" w:color="auto" w:fill="FFFFFF"/>
            <w:vAlign w:val="center"/>
          </w:tcPr>
          <w:p w14:paraId="7F6ECAA1" w14:textId="77777777" w:rsidR="00831AA8" w:rsidRPr="00AC3283" w:rsidRDefault="00831AA8" w:rsidP="00A04B00">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8606BE9" w14:textId="77777777" w:rsidR="00831AA8" w:rsidRPr="00AC3283" w:rsidRDefault="00831AA8" w:rsidP="00A04B00">
            <w:pPr>
              <w:pStyle w:val="TAC"/>
              <w:rPr>
                <w:rFonts w:eastAsia="SimSun" w:cs="Arial"/>
              </w:rPr>
            </w:pPr>
            <w:r w:rsidRPr="00AC3283">
              <w:rPr>
                <w:rFonts w:eastAsia="SimSun" w:cs="Arial"/>
              </w:rPr>
              <w:t>70</w:t>
            </w:r>
          </w:p>
        </w:tc>
        <w:tc>
          <w:tcPr>
            <w:tcW w:w="352" w:type="pct"/>
            <w:shd w:val="clear" w:color="auto" w:fill="FFFFFF"/>
            <w:vAlign w:val="center"/>
          </w:tcPr>
          <w:p w14:paraId="0618B95E" w14:textId="77777777" w:rsidR="00831AA8" w:rsidRPr="00AC3283" w:rsidRDefault="00831AA8" w:rsidP="00A04B00">
            <w:pPr>
              <w:pStyle w:val="TAC"/>
              <w:rPr>
                <w:rFonts w:eastAsia="SimSun" w:cs="Arial"/>
                <w:lang w:eastAsia="zh-CN"/>
              </w:rPr>
            </w:pPr>
            <w:r>
              <w:rPr>
                <w:rFonts w:eastAsia="SimSun" w:cs="Arial" w:hint="eastAsia"/>
                <w:lang w:eastAsia="zh-CN"/>
              </w:rPr>
              <w:t>14.0</w:t>
            </w:r>
          </w:p>
        </w:tc>
      </w:tr>
      <w:tr w:rsidR="00831AA8" w:rsidRPr="00D43E00" w14:paraId="32BC061B" w14:textId="77777777" w:rsidTr="00A04B00">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7DB43D4E" w14:textId="77777777" w:rsidR="00831AA8" w:rsidRDefault="00831AA8" w:rsidP="00A04B00">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6A0C84F" w14:textId="77777777" w:rsidR="00831AA8" w:rsidRDefault="00831AA8" w:rsidP="00A04B00">
            <w:pPr>
              <w:pStyle w:val="TAC"/>
              <w:rPr>
                <w:szCs w:val="18"/>
              </w:rPr>
            </w:pPr>
            <w:r>
              <w:rPr>
                <w:szCs w:val="18"/>
              </w:rPr>
              <w:t>R.PDSCH.1-10.4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131329F" w14:textId="77777777" w:rsidR="00831AA8" w:rsidRDefault="00831AA8" w:rsidP="00A04B00">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76FF93F" w14:textId="77777777" w:rsidR="00831AA8" w:rsidRDefault="00831AA8" w:rsidP="00A04B00">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DB9A68C" w14:textId="77777777" w:rsidR="00831AA8" w:rsidRDefault="00831AA8" w:rsidP="00A04B00">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36373FB2" w14:textId="77777777" w:rsidR="00831AA8" w:rsidRDefault="00831AA8" w:rsidP="00A04B00">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00936CA7" w14:textId="77777777" w:rsidR="00831AA8" w:rsidRPr="00D43E00" w:rsidRDefault="00831AA8" w:rsidP="00A04B00">
            <w:pPr>
              <w:pStyle w:val="TAC"/>
              <w:rPr>
                <w:rFonts w:cs="Arial"/>
                <w:lang w:eastAsia="zh-CN"/>
              </w:rPr>
            </w:pPr>
            <w:r w:rsidRPr="00D43E00">
              <w:rPr>
                <w:rFonts w:cs="Arial"/>
                <w:lang w:eastAsia="zh-CN"/>
              </w:rPr>
              <w:t>14.5</w:t>
            </w:r>
          </w:p>
        </w:tc>
      </w:tr>
      <w:tr w:rsidR="00831AA8" w:rsidRPr="00AC3283" w14:paraId="323C55CB" w14:textId="77777777" w:rsidTr="00A04B00">
        <w:trPr>
          <w:trHeight w:val="200"/>
          <w:jc w:val="center"/>
        </w:trPr>
        <w:tc>
          <w:tcPr>
            <w:tcW w:w="744" w:type="pct"/>
            <w:shd w:val="clear" w:color="auto" w:fill="FFFFFF"/>
            <w:vAlign w:val="center"/>
          </w:tcPr>
          <w:p w14:paraId="7242FF91" w14:textId="77777777" w:rsidR="00831AA8" w:rsidRDefault="00831AA8" w:rsidP="00A04B00">
            <w:pPr>
              <w:pStyle w:val="TAC"/>
              <w:rPr>
                <w:lang w:eastAsia="zh-CN"/>
              </w:rPr>
            </w:pPr>
            <w:r>
              <w:rPr>
                <w:rFonts w:hint="eastAsia"/>
                <w:lang w:eastAsia="zh-CN"/>
              </w:rPr>
              <w:t>50</w:t>
            </w:r>
          </w:p>
        </w:tc>
        <w:tc>
          <w:tcPr>
            <w:tcW w:w="769" w:type="pct"/>
            <w:shd w:val="clear" w:color="auto" w:fill="FFFFFF"/>
            <w:vAlign w:val="center"/>
          </w:tcPr>
          <w:p w14:paraId="0F534724" w14:textId="77777777" w:rsidR="00831AA8" w:rsidRPr="00AC3283" w:rsidRDefault="00831AA8" w:rsidP="00A04B00">
            <w:pPr>
              <w:pStyle w:val="TAC"/>
              <w:rPr>
                <w:rFonts w:eastAsia="SimSun" w:cs="Arial"/>
              </w:rPr>
            </w:pPr>
            <w:r w:rsidRPr="00AC3283">
              <w:rPr>
                <w:rFonts w:eastAsia="SimSun"/>
                <w:szCs w:val="18"/>
              </w:rPr>
              <w:t>R.PDSCH.1-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8DCE9B4" w14:textId="77777777" w:rsidR="00831AA8" w:rsidRPr="00AC3283" w:rsidRDefault="00831AA8" w:rsidP="00A04B00">
            <w:pPr>
              <w:pStyle w:val="TAC"/>
            </w:pPr>
            <w:r w:rsidRPr="0071479F">
              <w:t>16QAM, 0.48</w:t>
            </w:r>
          </w:p>
        </w:tc>
        <w:tc>
          <w:tcPr>
            <w:tcW w:w="827" w:type="pct"/>
            <w:shd w:val="clear" w:color="auto" w:fill="FFFFFF"/>
          </w:tcPr>
          <w:p w14:paraId="1DFE45A8" w14:textId="77777777" w:rsidR="00831AA8" w:rsidRPr="00AC3283" w:rsidRDefault="00831AA8" w:rsidP="00A04B00">
            <w:pPr>
              <w:pStyle w:val="TAC"/>
              <w:rPr>
                <w:rFonts w:eastAsia="SimSun" w:cs="Arial"/>
              </w:rPr>
            </w:pPr>
            <w:r w:rsidRPr="00D63CBF">
              <w:rPr>
                <w:rFonts w:eastAsia="SimSun" w:cs="Arial"/>
              </w:rPr>
              <w:t>TDLA30-10</w:t>
            </w:r>
          </w:p>
        </w:tc>
        <w:tc>
          <w:tcPr>
            <w:tcW w:w="739" w:type="pct"/>
            <w:shd w:val="clear" w:color="auto" w:fill="FFFFFF"/>
            <w:vAlign w:val="center"/>
          </w:tcPr>
          <w:p w14:paraId="3EC2F867" w14:textId="77777777" w:rsidR="00831AA8" w:rsidRPr="00AC3283" w:rsidRDefault="00831AA8" w:rsidP="00A04B00">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8C04E00" w14:textId="77777777" w:rsidR="00831AA8" w:rsidRPr="00AC3283" w:rsidRDefault="00831AA8" w:rsidP="00A04B00">
            <w:pPr>
              <w:pStyle w:val="TAC"/>
              <w:rPr>
                <w:rFonts w:eastAsia="SimSun" w:cs="Arial"/>
              </w:rPr>
            </w:pPr>
            <w:r w:rsidRPr="00AC3283">
              <w:rPr>
                <w:rFonts w:eastAsia="SimSun" w:cs="Arial"/>
              </w:rPr>
              <w:t>70</w:t>
            </w:r>
          </w:p>
        </w:tc>
        <w:tc>
          <w:tcPr>
            <w:tcW w:w="352" w:type="pct"/>
            <w:shd w:val="clear" w:color="auto" w:fill="FFFFFF"/>
            <w:vAlign w:val="center"/>
          </w:tcPr>
          <w:p w14:paraId="647D33E2" w14:textId="77777777" w:rsidR="00831AA8" w:rsidRPr="00AC3283" w:rsidRDefault="00831AA8" w:rsidP="00A04B00">
            <w:pPr>
              <w:pStyle w:val="TAC"/>
              <w:rPr>
                <w:rFonts w:eastAsia="SimSun" w:cs="Arial"/>
                <w:lang w:eastAsia="zh-CN"/>
              </w:rPr>
            </w:pPr>
            <w:r>
              <w:rPr>
                <w:rFonts w:eastAsia="SimSun" w:cs="Arial" w:hint="eastAsia"/>
                <w:lang w:eastAsia="zh-CN"/>
              </w:rPr>
              <w:t>14.4</w:t>
            </w:r>
          </w:p>
        </w:tc>
      </w:tr>
    </w:tbl>
    <w:p w14:paraId="4FB42DC7" w14:textId="77777777" w:rsidR="00831AA8" w:rsidRDefault="00831AA8" w:rsidP="00831AA8">
      <w:pPr>
        <w:rPr>
          <w:lang w:eastAsia="zh-CN"/>
        </w:rPr>
      </w:pPr>
    </w:p>
    <w:p w14:paraId="4E4D0DC0"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2</w:t>
      </w:r>
      <w:r w:rsidRPr="0092498C">
        <w:rPr>
          <w:b/>
          <w:i/>
          <w:noProof/>
          <w:color w:val="FF0000"/>
          <w:lang w:val="en-US" w:eastAsia="zh-CN"/>
        </w:rPr>
        <w:t>&gt;</w:t>
      </w:r>
    </w:p>
    <w:p w14:paraId="7D154C26" w14:textId="77777777" w:rsidR="00831AA8" w:rsidRDefault="00831AA8" w:rsidP="00831AA8">
      <w:pPr>
        <w:rPr>
          <w:noProof/>
        </w:rPr>
      </w:pPr>
    </w:p>
    <w:p w14:paraId="35173FFF"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57FEEC95" w14:textId="77777777" w:rsidR="00831AA8" w:rsidRPr="00AC3283" w:rsidRDefault="00831AA8" w:rsidP="00831AA8">
      <w:pPr>
        <w:pStyle w:val="Heading3"/>
        <w:rPr>
          <w:lang w:eastAsia="zh-CN"/>
        </w:rPr>
      </w:pPr>
      <w:bookmarkStart w:id="47" w:name="_Toc76298136"/>
      <w:bookmarkStart w:id="48" w:name="_Toc76572148"/>
      <w:bookmarkStart w:id="49" w:name="_Toc76652015"/>
      <w:bookmarkStart w:id="50" w:name="_Toc76652853"/>
      <w:bookmarkStart w:id="51" w:name="_Toc83742125"/>
      <w:bookmarkStart w:id="52" w:name="_Toc91440615"/>
      <w:bookmarkStart w:id="53" w:name="_Toc98849403"/>
      <w:bookmarkStart w:id="54" w:name="_Toc106543256"/>
      <w:bookmarkStart w:id="55" w:name="_Toc106737353"/>
      <w:bookmarkStart w:id="56" w:name="_Toc107233120"/>
      <w:bookmarkStart w:id="57" w:name="_Toc107234710"/>
      <w:bookmarkStart w:id="58" w:name="_Toc107419679"/>
      <w:bookmarkStart w:id="59" w:name="_Toc107476973"/>
      <w:bookmarkStart w:id="60" w:name="_Toc114565802"/>
      <w:bookmarkStart w:id="61" w:name="_Toc123936106"/>
      <w:bookmarkStart w:id="62"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9C6ECE3" w14:textId="77777777" w:rsidR="00831AA8" w:rsidRPr="00C718C6" w:rsidRDefault="00831AA8" w:rsidP="00831AA8">
      <w:pPr>
        <w:pStyle w:val="Heading4"/>
      </w:pPr>
      <w:bookmarkStart w:id="63" w:name="_Toc61120932"/>
      <w:bookmarkStart w:id="64" w:name="_Toc67918095"/>
      <w:bookmarkStart w:id="65" w:name="_Toc76298137"/>
      <w:bookmarkStart w:id="66" w:name="_Toc76572149"/>
      <w:bookmarkStart w:id="67" w:name="_Toc76652016"/>
      <w:bookmarkStart w:id="68" w:name="_Toc76652854"/>
      <w:bookmarkStart w:id="69" w:name="_Toc83742126"/>
      <w:bookmarkStart w:id="70" w:name="_Toc91440616"/>
      <w:bookmarkStart w:id="71" w:name="_Toc98849404"/>
      <w:bookmarkStart w:id="72" w:name="_Toc106543257"/>
      <w:bookmarkStart w:id="73" w:name="_Toc106737354"/>
      <w:bookmarkStart w:id="74" w:name="_Toc107233121"/>
      <w:bookmarkStart w:id="75" w:name="_Toc107234711"/>
      <w:bookmarkStart w:id="76" w:name="_Toc107419680"/>
      <w:bookmarkStart w:id="77" w:name="_Toc107476974"/>
      <w:bookmarkStart w:id="78" w:name="_Toc114565803"/>
      <w:bookmarkStart w:id="79" w:name="_Toc123936107"/>
      <w:bookmarkStart w:id="80" w:name="_Toc124377122"/>
      <w:bookmarkStart w:id="81"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End w:id="81"/>
    <w:p w14:paraId="0F7ABBBA" w14:textId="77777777" w:rsidR="00831AA8" w:rsidRPr="008F2CBD" w:rsidRDefault="00831AA8" w:rsidP="00831AA8">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72807A53" w14:textId="77777777" w:rsidR="00831AA8" w:rsidRPr="001934FC" w:rsidRDefault="00831AA8" w:rsidP="00831AA8">
      <w:pPr>
        <w:pStyle w:val="TH"/>
      </w:pPr>
      <w:r w:rsidRPr="001934FC">
        <w:lastRenderedPageBreak/>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31AA8" w:rsidRPr="00AC3283" w14:paraId="55CC655C" w14:textId="77777777" w:rsidTr="00A04B00">
        <w:trPr>
          <w:trHeight w:val="397"/>
          <w:jc w:val="center"/>
        </w:trPr>
        <w:tc>
          <w:tcPr>
            <w:tcW w:w="752" w:type="pct"/>
            <w:vMerge w:val="restart"/>
            <w:shd w:val="clear" w:color="auto" w:fill="FFFFFF"/>
            <w:vAlign w:val="center"/>
          </w:tcPr>
          <w:p w14:paraId="45E1C55A" w14:textId="77777777" w:rsidR="00831AA8" w:rsidRPr="00AC3283" w:rsidRDefault="00831AA8" w:rsidP="00A04B00">
            <w:pPr>
              <w:pStyle w:val="TAH"/>
              <w:rPr>
                <w:rFonts w:cs="Arial"/>
              </w:rPr>
            </w:pPr>
            <w:r w:rsidRPr="00AC3283">
              <w:t xml:space="preserve">Bandwidth (MHz) </w:t>
            </w:r>
          </w:p>
        </w:tc>
        <w:tc>
          <w:tcPr>
            <w:tcW w:w="777" w:type="pct"/>
            <w:vMerge w:val="restart"/>
            <w:shd w:val="clear" w:color="auto" w:fill="FFFFFF"/>
            <w:vAlign w:val="center"/>
          </w:tcPr>
          <w:p w14:paraId="015CE9A3" w14:textId="77777777" w:rsidR="00831AA8" w:rsidRPr="00AC3283" w:rsidRDefault="00831AA8" w:rsidP="00A04B00">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47BC0D1" w14:textId="77777777" w:rsidR="00831AA8" w:rsidRPr="00AC3283" w:rsidRDefault="00831AA8" w:rsidP="00A04B00">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7AA11160" w14:textId="77777777" w:rsidR="00831AA8" w:rsidRPr="00AC3283" w:rsidRDefault="00831AA8" w:rsidP="00A04B00">
            <w:pPr>
              <w:pStyle w:val="TAH"/>
              <w:rPr>
                <w:rFonts w:cs="Arial"/>
              </w:rPr>
            </w:pPr>
            <w:r w:rsidRPr="00AC3283">
              <w:rPr>
                <w:rFonts w:cs="Arial"/>
              </w:rPr>
              <w:t>Propagation condition</w:t>
            </w:r>
          </w:p>
        </w:tc>
        <w:tc>
          <w:tcPr>
            <w:tcW w:w="738" w:type="pct"/>
            <w:vMerge w:val="restart"/>
            <w:shd w:val="clear" w:color="auto" w:fill="FFFFFF"/>
            <w:vAlign w:val="center"/>
          </w:tcPr>
          <w:p w14:paraId="10249A6C" w14:textId="77777777" w:rsidR="00831AA8" w:rsidRPr="00AC3283" w:rsidRDefault="00831AA8" w:rsidP="00A04B00">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6744CF2A" w14:textId="77777777" w:rsidR="00831AA8" w:rsidRPr="00AC3283" w:rsidRDefault="00831AA8" w:rsidP="00A04B00">
            <w:pPr>
              <w:pStyle w:val="TAH"/>
              <w:rPr>
                <w:rFonts w:cs="Arial"/>
              </w:rPr>
            </w:pPr>
            <w:r w:rsidRPr="00AC3283">
              <w:rPr>
                <w:rFonts w:cs="Arial"/>
              </w:rPr>
              <w:t>Reference value</w:t>
            </w:r>
          </w:p>
        </w:tc>
      </w:tr>
      <w:tr w:rsidR="00831AA8" w:rsidRPr="00AC3283" w14:paraId="4DCF265D" w14:textId="77777777" w:rsidTr="00A04B00">
        <w:trPr>
          <w:trHeight w:val="397"/>
          <w:jc w:val="center"/>
        </w:trPr>
        <w:tc>
          <w:tcPr>
            <w:tcW w:w="752" w:type="pct"/>
            <w:vMerge/>
            <w:shd w:val="clear" w:color="auto" w:fill="FFFFFF"/>
            <w:vAlign w:val="center"/>
          </w:tcPr>
          <w:p w14:paraId="1D5951DE" w14:textId="77777777" w:rsidR="00831AA8" w:rsidRPr="00AC3283" w:rsidRDefault="00831AA8" w:rsidP="00A04B00">
            <w:pPr>
              <w:pStyle w:val="TAH"/>
              <w:rPr>
                <w:rFonts w:cs="Arial"/>
              </w:rPr>
            </w:pPr>
          </w:p>
        </w:tc>
        <w:tc>
          <w:tcPr>
            <w:tcW w:w="777" w:type="pct"/>
            <w:vMerge/>
            <w:shd w:val="clear" w:color="auto" w:fill="FFFFFF"/>
            <w:vAlign w:val="center"/>
          </w:tcPr>
          <w:p w14:paraId="06A66427" w14:textId="77777777" w:rsidR="00831AA8" w:rsidRPr="00AC3283" w:rsidRDefault="00831AA8" w:rsidP="00A04B00">
            <w:pPr>
              <w:pStyle w:val="TAH"/>
              <w:rPr>
                <w:rFonts w:cs="Arial"/>
              </w:rPr>
            </w:pPr>
          </w:p>
        </w:tc>
        <w:tc>
          <w:tcPr>
            <w:tcW w:w="736" w:type="pct"/>
            <w:vMerge/>
            <w:shd w:val="clear" w:color="auto" w:fill="FFFFFF"/>
          </w:tcPr>
          <w:p w14:paraId="385CEFFB" w14:textId="77777777" w:rsidR="00831AA8" w:rsidRPr="00AC3283" w:rsidRDefault="00831AA8" w:rsidP="00A04B00">
            <w:pPr>
              <w:pStyle w:val="TAH"/>
              <w:rPr>
                <w:rFonts w:cs="Arial"/>
              </w:rPr>
            </w:pPr>
          </w:p>
        </w:tc>
        <w:tc>
          <w:tcPr>
            <w:tcW w:w="833" w:type="pct"/>
            <w:vMerge/>
            <w:shd w:val="clear" w:color="auto" w:fill="FFFFFF"/>
            <w:vAlign w:val="center"/>
          </w:tcPr>
          <w:p w14:paraId="606F326B" w14:textId="77777777" w:rsidR="00831AA8" w:rsidRPr="00AC3283" w:rsidRDefault="00831AA8" w:rsidP="00A04B00">
            <w:pPr>
              <w:pStyle w:val="TAH"/>
              <w:rPr>
                <w:rFonts w:cs="Arial"/>
              </w:rPr>
            </w:pPr>
          </w:p>
        </w:tc>
        <w:tc>
          <w:tcPr>
            <w:tcW w:w="738" w:type="pct"/>
            <w:vMerge/>
            <w:shd w:val="clear" w:color="auto" w:fill="FFFFFF"/>
            <w:vAlign w:val="center"/>
          </w:tcPr>
          <w:p w14:paraId="24EE2297" w14:textId="77777777" w:rsidR="00831AA8" w:rsidRPr="00AC3283" w:rsidRDefault="00831AA8" w:rsidP="00A04B00">
            <w:pPr>
              <w:pStyle w:val="TAH"/>
              <w:rPr>
                <w:rFonts w:cs="Arial"/>
              </w:rPr>
            </w:pPr>
          </w:p>
        </w:tc>
        <w:tc>
          <w:tcPr>
            <w:tcW w:w="841" w:type="pct"/>
            <w:shd w:val="clear" w:color="auto" w:fill="FFFFFF"/>
            <w:vAlign w:val="center"/>
          </w:tcPr>
          <w:p w14:paraId="5EB1CE06" w14:textId="77777777" w:rsidR="00831AA8" w:rsidRPr="00AC3283" w:rsidRDefault="00831AA8" w:rsidP="00A04B00">
            <w:pPr>
              <w:pStyle w:val="TAH"/>
              <w:rPr>
                <w:rFonts w:cs="Arial"/>
              </w:rPr>
            </w:pPr>
            <w:r w:rsidRPr="00AC3283">
              <w:rPr>
                <w:rFonts w:cs="Arial"/>
              </w:rPr>
              <w:t>Fraction of maximum throughput (%)</w:t>
            </w:r>
          </w:p>
        </w:tc>
        <w:tc>
          <w:tcPr>
            <w:tcW w:w="323" w:type="pct"/>
            <w:shd w:val="clear" w:color="auto" w:fill="FFFFFF"/>
            <w:vAlign w:val="center"/>
          </w:tcPr>
          <w:p w14:paraId="6639ADD8" w14:textId="77777777" w:rsidR="00831AA8" w:rsidRPr="00AC3283" w:rsidRDefault="00831AA8" w:rsidP="00A04B00">
            <w:pPr>
              <w:pStyle w:val="TAH"/>
              <w:rPr>
                <w:rFonts w:cs="Arial"/>
              </w:rPr>
            </w:pPr>
            <w:r w:rsidRPr="00AC3283">
              <w:rPr>
                <w:rFonts w:cs="Arial"/>
              </w:rPr>
              <w:t>SNR (dB)</w:t>
            </w:r>
          </w:p>
        </w:tc>
      </w:tr>
      <w:tr w:rsidR="00831AA8" w:rsidRPr="00AC3283" w14:paraId="5594F630" w14:textId="77777777" w:rsidTr="00A04B00">
        <w:trPr>
          <w:trHeight w:val="200"/>
          <w:jc w:val="center"/>
        </w:trPr>
        <w:tc>
          <w:tcPr>
            <w:tcW w:w="752" w:type="pct"/>
            <w:shd w:val="clear" w:color="auto" w:fill="FFFFFF"/>
            <w:vAlign w:val="center"/>
          </w:tcPr>
          <w:p w14:paraId="1EFF9108" w14:textId="77777777" w:rsidR="00831AA8" w:rsidRDefault="00831AA8" w:rsidP="00A04B00">
            <w:pPr>
              <w:pStyle w:val="TAC"/>
            </w:pPr>
            <w:ins w:id="82" w:author="Nokia" w:date="2025-05-01T14:40:00Z" w16du:dateUtc="2025-05-01T12:40:00Z">
              <w:r>
                <w:t>3</w:t>
              </w:r>
            </w:ins>
          </w:p>
        </w:tc>
        <w:tc>
          <w:tcPr>
            <w:tcW w:w="777" w:type="pct"/>
            <w:shd w:val="clear" w:color="auto" w:fill="FFFFFF"/>
            <w:vAlign w:val="center"/>
          </w:tcPr>
          <w:p w14:paraId="4D6BB22D" w14:textId="77777777" w:rsidR="00831AA8" w:rsidRPr="00CE0E5E" w:rsidRDefault="00831AA8" w:rsidP="00A04B00">
            <w:pPr>
              <w:pStyle w:val="TAC"/>
              <w:rPr>
                <w:rFonts w:eastAsia="SimSun" w:cs="Arial"/>
                <w:lang w:eastAsia="zh-CN"/>
              </w:rPr>
            </w:pPr>
            <w:ins w:id="83" w:author="Nokia" w:date="2025-05-01T14:40:00Z" w16du:dateUtc="2025-05-01T12:40:00Z">
              <w:r>
                <w:t>R.PDSCH.1-10.5 FDD</w:t>
              </w:r>
            </w:ins>
          </w:p>
        </w:tc>
        <w:tc>
          <w:tcPr>
            <w:tcW w:w="736" w:type="pct"/>
            <w:shd w:val="clear" w:color="auto" w:fill="FFFFFF"/>
            <w:vAlign w:val="center"/>
          </w:tcPr>
          <w:p w14:paraId="379F531F" w14:textId="77777777" w:rsidR="00831AA8" w:rsidRDefault="00831AA8" w:rsidP="00A04B00">
            <w:pPr>
              <w:pStyle w:val="TAC"/>
            </w:pPr>
            <w:ins w:id="84" w:author="Nokia" w:date="2025-05-01T14:40:00Z" w16du:dateUtc="2025-05-01T12:40:00Z">
              <w:r>
                <w:t>16QAM</w:t>
              </w:r>
              <w:r w:rsidRPr="00AC3283">
                <w:t>, 0.</w:t>
              </w:r>
              <w:r>
                <w:t>48</w:t>
              </w:r>
            </w:ins>
          </w:p>
        </w:tc>
        <w:tc>
          <w:tcPr>
            <w:tcW w:w="833" w:type="pct"/>
            <w:shd w:val="clear" w:color="auto" w:fill="FFFFFF"/>
            <w:vAlign w:val="center"/>
          </w:tcPr>
          <w:p w14:paraId="76449FE1" w14:textId="77777777" w:rsidR="00831AA8" w:rsidRPr="00AC3283" w:rsidRDefault="00831AA8" w:rsidP="00A04B00">
            <w:pPr>
              <w:pStyle w:val="TAC"/>
              <w:rPr>
                <w:rFonts w:eastAsia="SimSun" w:cs="Arial"/>
              </w:rPr>
            </w:pPr>
            <w:ins w:id="85" w:author="Nokia" w:date="2025-05-01T14:40:00Z" w16du:dateUtc="2025-05-01T12:40:00Z">
              <w:r w:rsidRPr="00AC3283">
                <w:rPr>
                  <w:rFonts w:eastAsia="SimSun" w:cs="Arial"/>
                </w:rPr>
                <w:t>TDL</w:t>
              </w:r>
              <w:r>
                <w:rPr>
                  <w:rFonts w:eastAsia="SimSun" w:cs="Arial"/>
                </w:rPr>
                <w:t>A</w:t>
              </w:r>
              <w:r w:rsidRPr="00AC3283">
                <w:rPr>
                  <w:rFonts w:eastAsia="SimSun" w:cs="Arial"/>
                </w:rPr>
                <w:t>30-10</w:t>
              </w:r>
            </w:ins>
          </w:p>
        </w:tc>
        <w:tc>
          <w:tcPr>
            <w:tcW w:w="738" w:type="pct"/>
            <w:shd w:val="clear" w:color="auto" w:fill="FFFFFF"/>
            <w:vAlign w:val="center"/>
          </w:tcPr>
          <w:p w14:paraId="41B66FDA" w14:textId="77777777" w:rsidR="00831AA8" w:rsidRDefault="00831AA8" w:rsidP="00A04B00">
            <w:pPr>
              <w:pStyle w:val="TAC"/>
              <w:rPr>
                <w:rFonts w:eastAsia="SimSun" w:cs="Arial"/>
              </w:rPr>
            </w:pPr>
            <w:ins w:id="86" w:author="Nokia" w:date="2025-05-01T14:40:00Z" w16du:dateUtc="2025-05-01T12:40:00Z">
              <w:r>
                <w:rPr>
                  <w:rFonts w:eastAsia="SimSun" w:cs="Arial"/>
                </w:rPr>
                <w:t>2x4</w:t>
              </w:r>
              <w:r w:rsidRPr="00AC3283">
                <w:rPr>
                  <w:rFonts w:eastAsia="SimSun" w:cs="Arial"/>
                </w:rPr>
                <w:t>, ULA Low</w:t>
              </w:r>
            </w:ins>
          </w:p>
        </w:tc>
        <w:tc>
          <w:tcPr>
            <w:tcW w:w="841" w:type="pct"/>
            <w:shd w:val="clear" w:color="auto" w:fill="FFFFFF"/>
            <w:vAlign w:val="center"/>
          </w:tcPr>
          <w:p w14:paraId="0EEDD471" w14:textId="77777777" w:rsidR="00831AA8" w:rsidRPr="00AC3283" w:rsidRDefault="00831AA8" w:rsidP="00A04B00">
            <w:pPr>
              <w:pStyle w:val="TAC"/>
              <w:rPr>
                <w:rFonts w:eastAsia="SimSun" w:cs="Arial"/>
              </w:rPr>
            </w:pPr>
            <w:ins w:id="87" w:author="Nokia" w:date="2025-05-01T14:40:00Z" w16du:dateUtc="2025-05-01T12:40:00Z">
              <w:r w:rsidRPr="00AC3283">
                <w:rPr>
                  <w:rFonts w:eastAsia="SimSun" w:cs="Arial"/>
                </w:rPr>
                <w:t>70</w:t>
              </w:r>
            </w:ins>
          </w:p>
        </w:tc>
        <w:tc>
          <w:tcPr>
            <w:tcW w:w="323" w:type="pct"/>
            <w:shd w:val="clear" w:color="auto" w:fill="FFFFFF"/>
            <w:vAlign w:val="center"/>
          </w:tcPr>
          <w:p w14:paraId="54FBA926" w14:textId="77777777" w:rsidR="00831AA8" w:rsidRDefault="00831AA8" w:rsidP="00A04B00">
            <w:pPr>
              <w:pStyle w:val="TAC"/>
              <w:rPr>
                <w:rFonts w:eastAsia="SimSun" w:cs="Arial"/>
                <w:lang w:eastAsia="zh-CN"/>
              </w:rPr>
            </w:pPr>
            <w:ins w:id="88" w:author="Nokia" w:date="2025-05-01T14:40:00Z" w16du:dateUtc="2025-05-01T12:40:00Z">
              <w:r>
                <w:rPr>
                  <w:rFonts w:eastAsia="SimSun" w:cs="Arial"/>
                  <w:lang w:eastAsia="zh-CN"/>
                </w:rPr>
                <w:t>TBD</w:t>
              </w:r>
            </w:ins>
          </w:p>
        </w:tc>
      </w:tr>
      <w:tr w:rsidR="00831AA8" w:rsidRPr="00AC3283" w14:paraId="1AF8C13C" w14:textId="77777777" w:rsidTr="00A04B00">
        <w:trPr>
          <w:trHeight w:val="200"/>
          <w:jc w:val="center"/>
        </w:trPr>
        <w:tc>
          <w:tcPr>
            <w:tcW w:w="752" w:type="pct"/>
            <w:shd w:val="clear" w:color="auto" w:fill="FFFFFF"/>
            <w:vAlign w:val="center"/>
          </w:tcPr>
          <w:p w14:paraId="4EB5720B" w14:textId="77777777" w:rsidR="00831AA8" w:rsidRPr="00AC3283" w:rsidRDefault="00831AA8" w:rsidP="00A04B00">
            <w:pPr>
              <w:pStyle w:val="TAC"/>
              <w:rPr>
                <w:rFonts w:cs="Arial"/>
              </w:rPr>
            </w:pPr>
            <w:r>
              <w:t>5</w:t>
            </w:r>
          </w:p>
        </w:tc>
        <w:tc>
          <w:tcPr>
            <w:tcW w:w="777" w:type="pct"/>
            <w:shd w:val="clear" w:color="auto" w:fill="FFFFFF"/>
            <w:vAlign w:val="center"/>
          </w:tcPr>
          <w:p w14:paraId="21E4EB56" w14:textId="77777777" w:rsidR="00831AA8" w:rsidRPr="00AC3283" w:rsidRDefault="00831AA8" w:rsidP="00A04B00">
            <w:pPr>
              <w:pStyle w:val="TAC"/>
              <w:rPr>
                <w:rFonts w:cs="Arial"/>
              </w:rPr>
            </w:pPr>
            <w:r w:rsidRPr="00CE0E5E">
              <w:rPr>
                <w:rFonts w:eastAsia="SimSun" w:cs="Arial"/>
                <w:lang w:eastAsia="zh-CN"/>
              </w:rPr>
              <w:t>R.PDSCH.1-9.1 FDD</w:t>
            </w:r>
          </w:p>
        </w:tc>
        <w:tc>
          <w:tcPr>
            <w:tcW w:w="736" w:type="pct"/>
            <w:shd w:val="clear" w:color="auto" w:fill="FFFFFF"/>
            <w:vAlign w:val="center"/>
          </w:tcPr>
          <w:p w14:paraId="662505D3" w14:textId="77777777" w:rsidR="00831AA8" w:rsidRPr="00AC3283" w:rsidRDefault="00831AA8" w:rsidP="00A04B00">
            <w:pPr>
              <w:pStyle w:val="TAC"/>
              <w:rPr>
                <w:rFonts w:cs="Arial"/>
              </w:rPr>
            </w:pPr>
            <w:r>
              <w:t>16QAM</w:t>
            </w:r>
            <w:r w:rsidRPr="00AC3283">
              <w:t>, 0.</w:t>
            </w:r>
            <w:r>
              <w:t>48</w:t>
            </w:r>
          </w:p>
        </w:tc>
        <w:tc>
          <w:tcPr>
            <w:tcW w:w="833" w:type="pct"/>
            <w:shd w:val="clear" w:color="auto" w:fill="FFFFFF"/>
            <w:vAlign w:val="center"/>
          </w:tcPr>
          <w:p w14:paraId="355D69B6" w14:textId="77777777" w:rsidR="00831AA8" w:rsidRPr="00AC3283" w:rsidRDefault="00831AA8" w:rsidP="00A04B00">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5BAD40D5" w14:textId="77777777" w:rsidR="00831AA8" w:rsidRPr="00AC3283" w:rsidRDefault="00831AA8" w:rsidP="00A04B00">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209D23CA" w14:textId="77777777" w:rsidR="00831AA8" w:rsidRPr="00AC3283" w:rsidRDefault="00831AA8" w:rsidP="00A04B00">
            <w:pPr>
              <w:pStyle w:val="TAC"/>
              <w:rPr>
                <w:rFonts w:cs="Arial"/>
              </w:rPr>
            </w:pPr>
            <w:r w:rsidRPr="00AC3283">
              <w:rPr>
                <w:rFonts w:eastAsia="SimSun" w:cs="Arial"/>
              </w:rPr>
              <w:t>70</w:t>
            </w:r>
          </w:p>
        </w:tc>
        <w:tc>
          <w:tcPr>
            <w:tcW w:w="323" w:type="pct"/>
            <w:shd w:val="clear" w:color="auto" w:fill="FFFFFF"/>
            <w:vAlign w:val="center"/>
          </w:tcPr>
          <w:p w14:paraId="4772D240" w14:textId="77777777" w:rsidR="00831AA8" w:rsidRPr="00AC3283" w:rsidRDefault="00831AA8" w:rsidP="00A04B00">
            <w:pPr>
              <w:pStyle w:val="TAC"/>
              <w:rPr>
                <w:rFonts w:cs="Arial"/>
                <w:lang w:eastAsia="zh-CN"/>
              </w:rPr>
            </w:pPr>
            <w:r>
              <w:rPr>
                <w:rFonts w:eastAsia="SimSun" w:cs="Arial"/>
                <w:lang w:eastAsia="zh-CN"/>
              </w:rPr>
              <w:t>8.5</w:t>
            </w:r>
          </w:p>
        </w:tc>
      </w:tr>
      <w:tr w:rsidR="00831AA8" w14:paraId="5897C483" w14:textId="77777777" w:rsidTr="00A04B00">
        <w:trPr>
          <w:trHeight w:val="200"/>
          <w:jc w:val="center"/>
        </w:trPr>
        <w:tc>
          <w:tcPr>
            <w:tcW w:w="752" w:type="pct"/>
            <w:shd w:val="clear" w:color="auto" w:fill="FFFFFF"/>
            <w:vAlign w:val="center"/>
          </w:tcPr>
          <w:p w14:paraId="5419E86C" w14:textId="77777777" w:rsidR="00831AA8" w:rsidRDefault="00831AA8" w:rsidP="00A04B00">
            <w:pPr>
              <w:pStyle w:val="TAC"/>
              <w:rPr>
                <w:lang w:eastAsia="zh-CN"/>
              </w:rPr>
            </w:pPr>
            <w:r>
              <w:rPr>
                <w:rFonts w:hint="eastAsia"/>
                <w:lang w:eastAsia="zh-CN"/>
              </w:rPr>
              <w:t>10</w:t>
            </w:r>
          </w:p>
        </w:tc>
        <w:tc>
          <w:tcPr>
            <w:tcW w:w="777" w:type="pct"/>
            <w:shd w:val="clear" w:color="auto" w:fill="FFFFFF"/>
            <w:vAlign w:val="center"/>
          </w:tcPr>
          <w:p w14:paraId="00F657F9" w14:textId="77777777" w:rsidR="00831AA8" w:rsidRDefault="00831AA8" w:rsidP="00A04B00">
            <w:pPr>
              <w:pStyle w:val="TAC"/>
              <w:rPr>
                <w:rFonts w:eastAsia="SimSun" w:cs="Arial"/>
                <w:lang w:eastAsia="zh-CN"/>
              </w:rPr>
            </w:pPr>
            <w:bookmarkStart w:id="89" w:name="OLE_LINK5"/>
            <w:r w:rsidRPr="00A06CF3">
              <w:rPr>
                <w:rFonts w:eastAsia="SimSun" w:cs="Arial"/>
                <w:lang w:eastAsia="zh-CN"/>
              </w:rPr>
              <w:t>R.PDSCH.1-2.2 FDD</w:t>
            </w:r>
            <w:bookmarkEnd w:id="89"/>
          </w:p>
        </w:tc>
        <w:tc>
          <w:tcPr>
            <w:tcW w:w="736" w:type="pct"/>
            <w:shd w:val="clear" w:color="auto" w:fill="FFFFFF"/>
          </w:tcPr>
          <w:p w14:paraId="05998BAE" w14:textId="77777777" w:rsidR="00831AA8" w:rsidRPr="00AC3283" w:rsidRDefault="00831AA8" w:rsidP="00A04B00">
            <w:pPr>
              <w:pStyle w:val="TAC"/>
            </w:pPr>
            <w:r w:rsidRPr="0071479F">
              <w:t>16QAM, 0.48</w:t>
            </w:r>
          </w:p>
        </w:tc>
        <w:tc>
          <w:tcPr>
            <w:tcW w:w="833" w:type="pct"/>
            <w:shd w:val="clear" w:color="auto" w:fill="FFFFFF"/>
          </w:tcPr>
          <w:p w14:paraId="6E9049BB" w14:textId="77777777" w:rsidR="00831AA8" w:rsidRPr="00AC3283" w:rsidRDefault="00831AA8" w:rsidP="00A04B00">
            <w:pPr>
              <w:pStyle w:val="TAC"/>
              <w:rPr>
                <w:rFonts w:eastAsia="SimSun" w:cs="Arial"/>
              </w:rPr>
            </w:pPr>
            <w:r w:rsidRPr="00D63CBF">
              <w:rPr>
                <w:rFonts w:eastAsia="SimSun" w:cs="Arial"/>
              </w:rPr>
              <w:t>TDLA30-10</w:t>
            </w:r>
          </w:p>
        </w:tc>
        <w:tc>
          <w:tcPr>
            <w:tcW w:w="738" w:type="pct"/>
            <w:shd w:val="clear" w:color="auto" w:fill="FFFFFF"/>
            <w:vAlign w:val="center"/>
          </w:tcPr>
          <w:p w14:paraId="30698720" w14:textId="77777777" w:rsidR="00831AA8" w:rsidRPr="00AC3283" w:rsidRDefault="00831AA8" w:rsidP="00A04B00">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5B719856" w14:textId="77777777" w:rsidR="00831AA8" w:rsidRPr="00AC3283" w:rsidRDefault="00831AA8" w:rsidP="00A04B00">
            <w:pPr>
              <w:pStyle w:val="TAC"/>
              <w:rPr>
                <w:rFonts w:eastAsia="SimSun" w:cs="Arial"/>
              </w:rPr>
            </w:pPr>
            <w:r w:rsidRPr="00AC3283">
              <w:rPr>
                <w:rFonts w:eastAsia="SimSun" w:cs="Arial"/>
              </w:rPr>
              <w:t>70</w:t>
            </w:r>
          </w:p>
        </w:tc>
        <w:tc>
          <w:tcPr>
            <w:tcW w:w="323" w:type="pct"/>
            <w:shd w:val="clear" w:color="auto" w:fill="FFFFFF"/>
            <w:vAlign w:val="center"/>
          </w:tcPr>
          <w:p w14:paraId="2FEE008C" w14:textId="77777777" w:rsidR="00831AA8" w:rsidRDefault="00831AA8" w:rsidP="00A04B00">
            <w:pPr>
              <w:pStyle w:val="TAC"/>
              <w:rPr>
                <w:rFonts w:eastAsia="SimSun" w:cs="Arial"/>
                <w:lang w:eastAsia="zh-CN"/>
              </w:rPr>
            </w:pPr>
            <w:r>
              <w:rPr>
                <w:rFonts w:eastAsia="SimSun" w:cs="Arial"/>
                <w:lang w:eastAsia="zh-CN"/>
              </w:rPr>
              <w:t>8.5</w:t>
            </w:r>
          </w:p>
        </w:tc>
      </w:tr>
      <w:tr w:rsidR="00831AA8" w14:paraId="51D7ACAB" w14:textId="77777777" w:rsidTr="00A04B00">
        <w:trPr>
          <w:trHeight w:val="200"/>
          <w:jc w:val="center"/>
        </w:trPr>
        <w:tc>
          <w:tcPr>
            <w:tcW w:w="752" w:type="pct"/>
            <w:shd w:val="clear" w:color="auto" w:fill="FFFFFF"/>
            <w:vAlign w:val="center"/>
          </w:tcPr>
          <w:p w14:paraId="515AC4A2" w14:textId="77777777" w:rsidR="00831AA8" w:rsidRDefault="00831AA8" w:rsidP="00A04B00">
            <w:pPr>
              <w:pStyle w:val="TAC"/>
              <w:rPr>
                <w:lang w:eastAsia="zh-CN"/>
              </w:rPr>
            </w:pPr>
            <w:r>
              <w:rPr>
                <w:rFonts w:hint="eastAsia"/>
                <w:lang w:eastAsia="zh-CN"/>
              </w:rPr>
              <w:t>15</w:t>
            </w:r>
          </w:p>
        </w:tc>
        <w:tc>
          <w:tcPr>
            <w:tcW w:w="777" w:type="pct"/>
            <w:shd w:val="clear" w:color="auto" w:fill="FFFFFF"/>
            <w:vAlign w:val="center"/>
          </w:tcPr>
          <w:p w14:paraId="22365C09" w14:textId="77777777" w:rsidR="00831AA8" w:rsidRDefault="00831AA8" w:rsidP="00A04B00">
            <w:pPr>
              <w:pStyle w:val="TAC"/>
              <w:rPr>
                <w:rFonts w:eastAsia="SimSun" w:cs="Arial"/>
                <w:lang w:eastAsia="zh-CN"/>
              </w:rPr>
            </w:pPr>
            <w:r>
              <w:rPr>
                <w:rFonts w:eastAsia="SimSun" w:cs="Arial"/>
                <w:lang w:eastAsia="zh-CN"/>
              </w:rPr>
              <w:t>R.PDSCH.1-9.2</w:t>
            </w:r>
            <w:r w:rsidRPr="00CE0E5E">
              <w:rPr>
                <w:rFonts w:eastAsia="SimSun" w:cs="Arial"/>
                <w:lang w:eastAsia="zh-CN"/>
              </w:rPr>
              <w:t xml:space="preserve"> FDD</w:t>
            </w:r>
          </w:p>
        </w:tc>
        <w:tc>
          <w:tcPr>
            <w:tcW w:w="736" w:type="pct"/>
            <w:shd w:val="clear" w:color="auto" w:fill="FFFFFF"/>
          </w:tcPr>
          <w:p w14:paraId="1A758F4D" w14:textId="77777777" w:rsidR="00831AA8" w:rsidRPr="00AC3283" w:rsidRDefault="00831AA8" w:rsidP="00A04B00">
            <w:pPr>
              <w:pStyle w:val="TAC"/>
            </w:pPr>
            <w:r w:rsidRPr="0071479F">
              <w:t>16QAM, 0.48</w:t>
            </w:r>
          </w:p>
        </w:tc>
        <w:tc>
          <w:tcPr>
            <w:tcW w:w="833" w:type="pct"/>
            <w:shd w:val="clear" w:color="auto" w:fill="FFFFFF"/>
          </w:tcPr>
          <w:p w14:paraId="2B074222" w14:textId="77777777" w:rsidR="00831AA8" w:rsidRPr="00AC3283" w:rsidRDefault="00831AA8" w:rsidP="00A04B00">
            <w:pPr>
              <w:pStyle w:val="TAC"/>
              <w:rPr>
                <w:rFonts w:eastAsia="SimSun" w:cs="Arial"/>
              </w:rPr>
            </w:pPr>
            <w:r w:rsidRPr="00D63CBF">
              <w:rPr>
                <w:rFonts w:eastAsia="SimSun" w:cs="Arial"/>
              </w:rPr>
              <w:t>TDLA30-10</w:t>
            </w:r>
          </w:p>
        </w:tc>
        <w:tc>
          <w:tcPr>
            <w:tcW w:w="738" w:type="pct"/>
            <w:shd w:val="clear" w:color="auto" w:fill="FFFFFF"/>
            <w:vAlign w:val="center"/>
          </w:tcPr>
          <w:p w14:paraId="5080DEED" w14:textId="77777777" w:rsidR="00831AA8" w:rsidRPr="00AC3283" w:rsidRDefault="00831AA8" w:rsidP="00A04B00">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7AF51C5C" w14:textId="77777777" w:rsidR="00831AA8" w:rsidRPr="00AC3283" w:rsidRDefault="00831AA8" w:rsidP="00A04B00">
            <w:pPr>
              <w:pStyle w:val="TAC"/>
              <w:rPr>
                <w:rFonts w:eastAsia="SimSun" w:cs="Arial"/>
              </w:rPr>
            </w:pPr>
            <w:r w:rsidRPr="00AC3283">
              <w:rPr>
                <w:rFonts w:eastAsia="SimSun" w:cs="Arial"/>
              </w:rPr>
              <w:t>70</w:t>
            </w:r>
          </w:p>
        </w:tc>
        <w:tc>
          <w:tcPr>
            <w:tcW w:w="323" w:type="pct"/>
            <w:shd w:val="clear" w:color="auto" w:fill="FFFFFF"/>
            <w:vAlign w:val="center"/>
          </w:tcPr>
          <w:p w14:paraId="284DF5B3" w14:textId="77777777" w:rsidR="00831AA8" w:rsidRDefault="00831AA8" w:rsidP="00A04B00">
            <w:pPr>
              <w:pStyle w:val="TAC"/>
              <w:rPr>
                <w:rFonts w:eastAsia="SimSun" w:cs="Arial"/>
                <w:lang w:eastAsia="zh-CN"/>
              </w:rPr>
            </w:pPr>
            <w:r>
              <w:rPr>
                <w:rFonts w:eastAsia="SimSun" w:cs="Arial"/>
                <w:lang w:eastAsia="zh-CN"/>
              </w:rPr>
              <w:t>8.6</w:t>
            </w:r>
          </w:p>
        </w:tc>
      </w:tr>
      <w:tr w:rsidR="00831AA8" w:rsidRPr="00AC3283" w14:paraId="330E608E" w14:textId="77777777" w:rsidTr="00A04B00">
        <w:trPr>
          <w:trHeight w:val="200"/>
          <w:jc w:val="center"/>
        </w:trPr>
        <w:tc>
          <w:tcPr>
            <w:tcW w:w="752" w:type="pct"/>
            <w:shd w:val="clear" w:color="auto" w:fill="FFFFFF"/>
            <w:vAlign w:val="center"/>
          </w:tcPr>
          <w:p w14:paraId="5A07F163" w14:textId="77777777" w:rsidR="00831AA8" w:rsidRDefault="00831AA8" w:rsidP="00A04B00">
            <w:pPr>
              <w:pStyle w:val="TAC"/>
              <w:rPr>
                <w:lang w:eastAsia="zh-CN"/>
              </w:rPr>
            </w:pPr>
            <w:r>
              <w:rPr>
                <w:rFonts w:hint="eastAsia"/>
                <w:lang w:eastAsia="zh-CN"/>
              </w:rPr>
              <w:t>20</w:t>
            </w:r>
          </w:p>
        </w:tc>
        <w:tc>
          <w:tcPr>
            <w:tcW w:w="777" w:type="pct"/>
            <w:shd w:val="clear" w:color="auto" w:fill="FFFFFF"/>
            <w:vAlign w:val="center"/>
          </w:tcPr>
          <w:p w14:paraId="7DC457ED" w14:textId="77777777" w:rsidR="00831AA8" w:rsidRPr="00AC3283" w:rsidRDefault="00831AA8" w:rsidP="00A04B00">
            <w:pPr>
              <w:pStyle w:val="TAC"/>
              <w:rPr>
                <w:rFonts w:eastAsia="SimSun" w:cs="Arial"/>
              </w:rPr>
            </w:pPr>
            <w:r>
              <w:rPr>
                <w:rFonts w:eastAsia="SimSun" w:cs="Arial"/>
                <w:lang w:eastAsia="zh-CN"/>
              </w:rPr>
              <w:t>R.PDSCH.1-9.3</w:t>
            </w:r>
            <w:r w:rsidRPr="00CE0E5E">
              <w:rPr>
                <w:rFonts w:eastAsia="SimSun" w:cs="Arial"/>
                <w:lang w:eastAsia="zh-CN"/>
              </w:rPr>
              <w:t xml:space="preserve"> FDD</w:t>
            </w:r>
          </w:p>
        </w:tc>
        <w:tc>
          <w:tcPr>
            <w:tcW w:w="736" w:type="pct"/>
            <w:shd w:val="clear" w:color="auto" w:fill="FFFFFF"/>
          </w:tcPr>
          <w:p w14:paraId="706E0DB0" w14:textId="77777777" w:rsidR="00831AA8" w:rsidRPr="00AC3283" w:rsidRDefault="00831AA8" w:rsidP="00A04B00">
            <w:pPr>
              <w:pStyle w:val="TAC"/>
            </w:pPr>
            <w:r w:rsidRPr="0071479F">
              <w:t>16QAM, 0.48</w:t>
            </w:r>
          </w:p>
        </w:tc>
        <w:tc>
          <w:tcPr>
            <w:tcW w:w="833" w:type="pct"/>
            <w:shd w:val="clear" w:color="auto" w:fill="FFFFFF"/>
          </w:tcPr>
          <w:p w14:paraId="49101D09" w14:textId="77777777" w:rsidR="00831AA8" w:rsidRPr="00AC3283" w:rsidRDefault="00831AA8" w:rsidP="00A04B00">
            <w:pPr>
              <w:pStyle w:val="TAC"/>
              <w:rPr>
                <w:rFonts w:eastAsia="SimSun" w:cs="Arial"/>
              </w:rPr>
            </w:pPr>
            <w:r w:rsidRPr="00D63CBF">
              <w:rPr>
                <w:rFonts w:eastAsia="SimSun" w:cs="Arial"/>
              </w:rPr>
              <w:t>TDLA30-10</w:t>
            </w:r>
          </w:p>
        </w:tc>
        <w:tc>
          <w:tcPr>
            <w:tcW w:w="738" w:type="pct"/>
            <w:shd w:val="clear" w:color="auto" w:fill="FFFFFF"/>
            <w:vAlign w:val="center"/>
          </w:tcPr>
          <w:p w14:paraId="0A36C51B" w14:textId="77777777" w:rsidR="00831AA8" w:rsidRPr="00AC3283" w:rsidRDefault="00831AA8" w:rsidP="00A04B00">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72344052" w14:textId="77777777" w:rsidR="00831AA8" w:rsidRPr="00AC3283" w:rsidRDefault="00831AA8" w:rsidP="00A04B00">
            <w:pPr>
              <w:pStyle w:val="TAC"/>
              <w:rPr>
                <w:rFonts w:eastAsia="SimSun" w:cs="Arial"/>
              </w:rPr>
            </w:pPr>
            <w:r w:rsidRPr="00AC3283">
              <w:rPr>
                <w:rFonts w:eastAsia="SimSun" w:cs="Arial"/>
              </w:rPr>
              <w:t>70</w:t>
            </w:r>
          </w:p>
        </w:tc>
        <w:tc>
          <w:tcPr>
            <w:tcW w:w="323" w:type="pct"/>
            <w:shd w:val="clear" w:color="auto" w:fill="FFFFFF"/>
            <w:vAlign w:val="center"/>
          </w:tcPr>
          <w:p w14:paraId="59948DBD" w14:textId="77777777" w:rsidR="00831AA8" w:rsidRPr="00AC3283" w:rsidRDefault="00831AA8" w:rsidP="00A04B00">
            <w:pPr>
              <w:pStyle w:val="TAC"/>
              <w:rPr>
                <w:rFonts w:eastAsia="SimSun" w:cs="Arial"/>
                <w:lang w:eastAsia="zh-CN"/>
              </w:rPr>
            </w:pPr>
            <w:r>
              <w:rPr>
                <w:rFonts w:eastAsia="SimSun" w:cs="Arial"/>
                <w:lang w:eastAsia="zh-CN"/>
              </w:rPr>
              <w:t>8.6</w:t>
            </w:r>
          </w:p>
        </w:tc>
      </w:tr>
      <w:tr w:rsidR="00831AA8" w:rsidRPr="00AC3283" w14:paraId="31495B45" w14:textId="77777777" w:rsidTr="00A04B00">
        <w:trPr>
          <w:trHeight w:val="200"/>
          <w:jc w:val="center"/>
        </w:trPr>
        <w:tc>
          <w:tcPr>
            <w:tcW w:w="752" w:type="pct"/>
            <w:shd w:val="clear" w:color="auto" w:fill="FFFFFF"/>
            <w:vAlign w:val="center"/>
          </w:tcPr>
          <w:p w14:paraId="499AF9B5" w14:textId="77777777" w:rsidR="00831AA8" w:rsidRDefault="00831AA8" w:rsidP="00A04B00">
            <w:pPr>
              <w:pStyle w:val="TAC"/>
              <w:rPr>
                <w:lang w:eastAsia="zh-CN"/>
              </w:rPr>
            </w:pPr>
            <w:r>
              <w:rPr>
                <w:rFonts w:hint="eastAsia"/>
                <w:lang w:eastAsia="zh-CN"/>
              </w:rPr>
              <w:t>25</w:t>
            </w:r>
          </w:p>
        </w:tc>
        <w:tc>
          <w:tcPr>
            <w:tcW w:w="777" w:type="pct"/>
            <w:shd w:val="clear" w:color="auto" w:fill="FFFFFF"/>
            <w:vAlign w:val="center"/>
          </w:tcPr>
          <w:p w14:paraId="596A7197" w14:textId="77777777" w:rsidR="00831AA8" w:rsidRPr="00AC3283" w:rsidRDefault="00831AA8" w:rsidP="00A04B00">
            <w:pPr>
              <w:pStyle w:val="TAC"/>
              <w:rPr>
                <w:rFonts w:eastAsia="SimSun" w:cs="Arial"/>
              </w:rPr>
            </w:pPr>
            <w:r>
              <w:rPr>
                <w:rFonts w:eastAsia="SimSun" w:cs="Arial"/>
                <w:lang w:eastAsia="zh-CN"/>
              </w:rPr>
              <w:t>R.PDSCH.1-9.4</w:t>
            </w:r>
            <w:r w:rsidRPr="00CE0E5E">
              <w:rPr>
                <w:rFonts w:eastAsia="SimSun" w:cs="Arial"/>
                <w:lang w:eastAsia="zh-CN"/>
              </w:rPr>
              <w:t xml:space="preserve"> FDD</w:t>
            </w:r>
          </w:p>
        </w:tc>
        <w:tc>
          <w:tcPr>
            <w:tcW w:w="736" w:type="pct"/>
            <w:shd w:val="clear" w:color="auto" w:fill="FFFFFF"/>
          </w:tcPr>
          <w:p w14:paraId="639489B7" w14:textId="77777777" w:rsidR="00831AA8" w:rsidRPr="00AC3283" w:rsidRDefault="00831AA8" w:rsidP="00A04B00">
            <w:pPr>
              <w:pStyle w:val="TAC"/>
            </w:pPr>
            <w:r w:rsidRPr="0071479F">
              <w:t>16QAM, 0.48</w:t>
            </w:r>
          </w:p>
        </w:tc>
        <w:tc>
          <w:tcPr>
            <w:tcW w:w="833" w:type="pct"/>
            <w:shd w:val="clear" w:color="auto" w:fill="FFFFFF"/>
          </w:tcPr>
          <w:p w14:paraId="547425D8" w14:textId="77777777" w:rsidR="00831AA8" w:rsidRPr="00AC3283" w:rsidRDefault="00831AA8" w:rsidP="00A04B00">
            <w:pPr>
              <w:pStyle w:val="TAC"/>
              <w:rPr>
                <w:rFonts w:eastAsia="SimSun" w:cs="Arial"/>
              </w:rPr>
            </w:pPr>
            <w:r w:rsidRPr="00D63CBF">
              <w:rPr>
                <w:rFonts w:eastAsia="SimSun" w:cs="Arial"/>
              </w:rPr>
              <w:t>TDLA30-10</w:t>
            </w:r>
          </w:p>
        </w:tc>
        <w:tc>
          <w:tcPr>
            <w:tcW w:w="738" w:type="pct"/>
            <w:shd w:val="clear" w:color="auto" w:fill="FFFFFF"/>
            <w:vAlign w:val="center"/>
          </w:tcPr>
          <w:p w14:paraId="06DCACAF" w14:textId="77777777" w:rsidR="00831AA8" w:rsidRPr="00AC3283" w:rsidRDefault="00831AA8" w:rsidP="00A04B00">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5AD9678D" w14:textId="77777777" w:rsidR="00831AA8" w:rsidRPr="00AC3283" w:rsidRDefault="00831AA8" w:rsidP="00A04B00">
            <w:pPr>
              <w:pStyle w:val="TAC"/>
              <w:rPr>
                <w:rFonts w:eastAsia="SimSun" w:cs="Arial"/>
              </w:rPr>
            </w:pPr>
            <w:r w:rsidRPr="00AC3283">
              <w:rPr>
                <w:rFonts w:eastAsia="SimSun" w:cs="Arial"/>
              </w:rPr>
              <w:t>70</w:t>
            </w:r>
          </w:p>
        </w:tc>
        <w:tc>
          <w:tcPr>
            <w:tcW w:w="323" w:type="pct"/>
            <w:shd w:val="clear" w:color="auto" w:fill="FFFFFF"/>
            <w:vAlign w:val="center"/>
          </w:tcPr>
          <w:p w14:paraId="61666BFB" w14:textId="77777777" w:rsidR="00831AA8" w:rsidRPr="00AC3283" w:rsidRDefault="00831AA8" w:rsidP="00A04B00">
            <w:pPr>
              <w:pStyle w:val="TAC"/>
              <w:rPr>
                <w:rFonts w:eastAsia="SimSun" w:cs="Arial"/>
                <w:lang w:eastAsia="zh-CN"/>
              </w:rPr>
            </w:pPr>
            <w:r>
              <w:rPr>
                <w:rFonts w:eastAsia="SimSun" w:cs="Arial"/>
                <w:lang w:eastAsia="zh-CN"/>
              </w:rPr>
              <w:t>8.7</w:t>
            </w:r>
          </w:p>
        </w:tc>
      </w:tr>
      <w:tr w:rsidR="00831AA8" w:rsidRPr="00AC3283" w14:paraId="1CAE3C58" w14:textId="77777777" w:rsidTr="00A04B00">
        <w:trPr>
          <w:trHeight w:val="200"/>
          <w:jc w:val="center"/>
        </w:trPr>
        <w:tc>
          <w:tcPr>
            <w:tcW w:w="752" w:type="pct"/>
            <w:shd w:val="clear" w:color="auto" w:fill="FFFFFF"/>
            <w:vAlign w:val="center"/>
          </w:tcPr>
          <w:p w14:paraId="663F2CCC" w14:textId="77777777" w:rsidR="00831AA8" w:rsidRDefault="00831AA8" w:rsidP="00A04B00">
            <w:pPr>
              <w:pStyle w:val="TAC"/>
              <w:rPr>
                <w:lang w:eastAsia="zh-CN"/>
              </w:rPr>
            </w:pPr>
            <w:r>
              <w:rPr>
                <w:rFonts w:hint="eastAsia"/>
                <w:lang w:eastAsia="zh-CN"/>
              </w:rPr>
              <w:t>30</w:t>
            </w:r>
          </w:p>
        </w:tc>
        <w:tc>
          <w:tcPr>
            <w:tcW w:w="777" w:type="pct"/>
            <w:shd w:val="clear" w:color="auto" w:fill="FFFFFF"/>
            <w:vAlign w:val="center"/>
          </w:tcPr>
          <w:p w14:paraId="20A679EF" w14:textId="77777777" w:rsidR="00831AA8" w:rsidRPr="00AC3283" w:rsidRDefault="00831AA8" w:rsidP="00A04B00">
            <w:pPr>
              <w:pStyle w:val="TAC"/>
              <w:rPr>
                <w:rFonts w:eastAsia="SimSun" w:cs="Arial"/>
              </w:rPr>
            </w:pPr>
            <w:r>
              <w:rPr>
                <w:rFonts w:eastAsia="SimSun" w:cs="Arial"/>
                <w:lang w:eastAsia="zh-CN"/>
              </w:rPr>
              <w:t>R.PDSCH.1-9.5</w:t>
            </w:r>
            <w:r w:rsidRPr="00CE0E5E">
              <w:rPr>
                <w:rFonts w:eastAsia="SimSun" w:cs="Arial"/>
                <w:lang w:eastAsia="zh-CN"/>
              </w:rPr>
              <w:t xml:space="preserve"> FDD</w:t>
            </w:r>
          </w:p>
        </w:tc>
        <w:tc>
          <w:tcPr>
            <w:tcW w:w="736" w:type="pct"/>
            <w:shd w:val="clear" w:color="auto" w:fill="FFFFFF"/>
          </w:tcPr>
          <w:p w14:paraId="2DA087EA" w14:textId="77777777" w:rsidR="00831AA8" w:rsidRPr="00AC3283" w:rsidRDefault="00831AA8" w:rsidP="00A04B00">
            <w:pPr>
              <w:pStyle w:val="TAC"/>
            </w:pPr>
            <w:r w:rsidRPr="0071479F">
              <w:t>16QAM, 0.48</w:t>
            </w:r>
          </w:p>
        </w:tc>
        <w:tc>
          <w:tcPr>
            <w:tcW w:w="833" w:type="pct"/>
            <w:shd w:val="clear" w:color="auto" w:fill="FFFFFF"/>
          </w:tcPr>
          <w:p w14:paraId="028AD76E" w14:textId="77777777" w:rsidR="00831AA8" w:rsidRPr="00AC3283" w:rsidRDefault="00831AA8" w:rsidP="00A04B00">
            <w:pPr>
              <w:pStyle w:val="TAC"/>
              <w:rPr>
                <w:rFonts w:eastAsia="SimSun" w:cs="Arial"/>
              </w:rPr>
            </w:pPr>
            <w:r w:rsidRPr="00D63CBF">
              <w:rPr>
                <w:rFonts w:eastAsia="SimSun" w:cs="Arial"/>
              </w:rPr>
              <w:t>TDLA30-10</w:t>
            </w:r>
          </w:p>
        </w:tc>
        <w:tc>
          <w:tcPr>
            <w:tcW w:w="738" w:type="pct"/>
            <w:shd w:val="clear" w:color="auto" w:fill="FFFFFF"/>
            <w:vAlign w:val="center"/>
          </w:tcPr>
          <w:p w14:paraId="23774C03" w14:textId="77777777" w:rsidR="00831AA8" w:rsidRPr="00AC3283" w:rsidRDefault="00831AA8" w:rsidP="00A04B00">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32ABD9A6" w14:textId="77777777" w:rsidR="00831AA8" w:rsidRPr="00AC3283" w:rsidRDefault="00831AA8" w:rsidP="00A04B00">
            <w:pPr>
              <w:pStyle w:val="TAC"/>
              <w:rPr>
                <w:rFonts w:eastAsia="SimSun" w:cs="Arial"/>
              </w:rPr>
            </w:pPr>
            <w:r w:rsidRPr="00AC3283">
              <w:rPr>
                <w:rFonts w:eastAsia="SimSun" w:cs="Arial"/>
              </w:rPr>
              <w:t>70</w:t>
            </w:r>
          </w:p>
        </w:tc>
        <w:tc>
          <w:tcPr>
            <w:tcW w:w="323" w:type="pct"/>
            <w:shd w:val="clear" w:color="auto" w:fill="FFFFFF"/>
            <w:vAlign w:val="center"/>
          </w:tcPr>
          <w:p w14:paraId="05C97586" w14:textId="77777777" w:rsidR="00831AA8" w:rsidRPr="00AC3283" w:rsidRDefault="00831AA8" w:rsidP="00A04B00">
            <w:pPr>
              <w:pStyle w:val="TAC"/>
              <w:rPr>
                <w:rFonts w:eastAsia="SimSun" w:cs="Arial"/>
                <w:lang w:eastAsia="zh-CN"/>
              </w:rPr>
            </w:pPr>
            <w:r>
              <w:rPr>
                <w:rFonts w:eastAsia="SimSun" w:cs="Arial"/>
                <w:lang w:eastAsia="zh-CN"/>
              </w:rPr>
              <w:t>8.6</w:t>
            </w:r>
          </w:p>
        </w:tc>
      </w:tr>
      <w:tr w:rsidR="00831AA8" w:rsidRPr="00AC3283" w14:paraId="0640C6E6" w14:textId="77777777" w:rsidTr="00A04B00">
        <w:trPr>
          <w:trHeight w:val="200"/>
          <w:jc w:val="center"/>
        </w:trPr>
        <w:tc>
          <w:tcPr>
            <w:tcW w:w="752" w:type="pct"/>
            <w:shd w:val="clear" w:color="auto" w:fill="FFFFFF"/>
            <w:vAlign w:val="center"/>
          </w:tcPr>
          <w:p w14:paraId="634DCB51" w14:textId="77777777" w:rsidR="00831AA8" w:rsidRDefault="00831AA8" w:rsidP="00A04B00">
            <w:pPr>
              <w:pStyle w:val="TAC"/>
            </w:pPr>
            <w:r>
              <w:t>40</w:t>
            </w:r>
          </w:p>
        </w:tc>
        <w:tc>
          <w:tcPr>
            <w:tcW w:w="777" w:type="pct"/>
            <w:shd w:val="clear" w:color="auto" w:fill="FFFFFF"/>
            <w:vAlign w:val="center"/>
          </w:tcPr>
          <w:p w14:paraId="3A7DC9FA" w14:textId="77777777" w:rsidR="00831AA8" w:rsidRPr="00AC3283" w:rsidRDefault="00831AA8" w:rsidP="00A04B00">
            <w:pPr>
              <w:pStyle w:val="TAC"/>
              <w:rPr>
                <w:rFonts w:eastAsia="SimSun" w:cs="Arial"/>
              </w:rPr>
            </w:pPr>
            <w:r>
              <w:rPr>
                <w:rFonts w:eastAsia="SimSun" w:cs="Arial"/>
              </w:rPr>
              <w:t>R.PDSCH.1-10.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06BA56B6" w14:textId="77777777" w:rsidR="00831AA8" w:rsidRPr="00AC3283" w:rsidRDefault="00831AA8" w:rsidP="00A04B00">
            <w:pPr>
              <w:pStyle w:val="TAC"/>
            </w:pPr>
            <w:r w:rsidRPr="0071479F">
              <w:t>16QAM, 0.48</w:t>
            </w:r>
          </w:p>
        </w:tc>
        <w:tc>
          <w:tcPr>
            <w:tcW w:w="833" w:type="pct"/>
            <w:shd w:val="clear" w:color="auto" w:fill="FFFFFF"/>
          </w:tcPr>
          <w:p w14:paraId="359D4442" w14:textId="77777777" w:rsidR="00831AA8" w:rsidRPr="00AC3283" w:rsidRDefault="00831AA8" w:rsidP="00A04B00">
            <w:pPr>
              <w:pStyle w:val="TAC"/>
              <w:rPr>
                <w:rFonts w:eastAsia="SimSun" w:cs="Arial"/>
              </w:rPr>
            </w:pPr>
            <w:r w:rsidRPr="00D63CBF">
              <w:rPr>
                <w:rFonts w:eastAsia="SimSun" w:cs="Arial"/>
              </w:rPr>
              <w:t>TDLA30-10</w:t>
            </w:r>
          </w:p>
        </w:tc>
        <w:tc>
          <w:tcPr>
            <w:tcW w:w="738" w:type="pct"/>
            <w:shd w:val="clear" w:color="auto" w:fill="FFFFFF"/>
            <w:vAlign w:val="center"/>
          </w:tcPr>
          <w:p w14:paraId="6D505E08" w14:textId="77777777" w:rsidR="00831AA8" w:rsidRPr="00AC3283" w:rsidRDefault="00831AA8" w:rsidP="00A04B00">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3F3452BD" w14:textId="77777777" w:rsidR="00831AA8" w:rsidRPr="00AC3283" w:rsidRDefault="00831AA8" w:rsidP="00A04B00">
            <w:pPr>
              <w:pStyle w:val="TAC"/>
              <w:rPr>
                <w:rFonts w:eastAsia="SimSun" w:cs="Arial"/>
              </w:rPr>
            </w:pPr>
            <w:r w:rsidRPr="00AC3283">
              <w:rPr>
                <w:rFonts w:eastAsia="SimSun" w:cs="Arial"/>
              </w:rPr>
              <w:t>70</w:t>
            </w:r>
          </w:p>
        </w:tc>
        <w:tc>
          <w:tcPr>
            <w:tcW w:w="323" w:type="pct"/>
            <w:shd w:val="clear" w:color="auto" w:fill="FFFFFF"/>
            <w:vAlign w:val="center"/>
          </w:tcPr>
          <w:p w14:paraId="555703FC" w14:textId="77777777" w:rsidR="00831AA8" w:rsidRPr="00AC3283" w:rsidRDefault="00831AA8" w:rsidP="00A04B00">
            <w:pPr>
              <w:pStyle w:val="TAC"/>
              <w:rPr>
                <w:rFonts w:eastAsia="SimSun" w:cs="Arial"/>
                <w:lang w:eastAsia="zh-CN"/>
              </w:rPr>
            </w:pPr>
            <w:r>
              <w:rPr>
                <w:rFonts w:eastAsia="SimSun" w:cs="Arial"/>
                <w:lang w:eastAsia="zh-CN"/>
              </w:rPr>
              <w:t>8.7</w:t>
            </w:r>
          </w:p>
        </w:tc>
      </w:tr>
      <w:tr w:rsidR="00831AA8" w:rsidRPr="00AC3283" w14:paraId="6F0E4A8D" w14:textId="77777777" w:rsidTr="00A04B00">
        <w:trPr>
          <w:trHeight w:val="200"/>
          <w:jc w:val="center"/>
        </w:trPr>
        <w:tc>
          <w:tcPr>
            <w:tcW w:w="752" w:type="pct"/>
            <w:shd w:val="clear" w:color="auto" w:fill="FFFFFF"/>
            <w:vAlign w:val="center"/>
          </w:tcPr>
          <w:p w14:paraId="7E1B0BB1" w14:textId="77777777" w:rsidR="00831AA8" w:rsidRDefault="00831AA8" w:rsidP="00A04B00">
            <w:pPr>
              <w:pStyle w:val="TAC"/>
              <w:rPr>
                <w:lang w:eastAsia="zh-CN"/>
              </w:rPr>
            </w:pPr>
            <w:r>
              <w:rPr>
                <w:rFonts w:hint="eastAsia"/>
                <w:lang w:eastAsia="zh-CN"/>
              </w:rPr>
              <w:t>50</w:t>
            </w:r>
          </w:p>
        </w:tc>
        <w:tc>
          <w:tcPr>
            <w:tcW w:w="777" w:type="pct"/>
            <w:shd w:val="clear" w:color="auto" w:fill="FFFFFF"/>
            <w:vAlign w:val="center"/>
          </w:tcPr>
          <w:p w14:paraId="6E9C7098" w14:textId="77777777" w:rsidR="00831AA8" w:rsidRPr="00AC3283" w:rsidRDefault="00831AA8" w:rsidP="00A04B00">
            <w:pPr>
              <w:pStyle w:val="TAC"/>
              <w:rPr>
                <w:rFonts w:eastAsia="SimSun" w:cs="Arial"/>
              </w:rPr>
            </w:pPr>
            <w:r>
              <w:rPr>
                <w:rFonts w:eastAsia="SimSun" w:cs="Arial"/>
              </w:rPr>
              <w:t>R.PDSCH.1-10.</w:t>
            </w:r>
            <w:r>
              <w:rPr>
                <w:rFonts w:eastAsia="SimSun" w:cs="Arial"/>
                <w:lang w:eastAsia="zh-CN"/>
              </w:rPr>
              <w:t>2</w:t>
            </w:r>
            <w:r w:rsidRPr="00CE0E5E">
              <w:rPr>
                <w:rFonts w:eastAsia="SimSun" w:cs="Arial"/>
              </w:rPr>
              <w:t xml:space="preserve"> FDD</w:t>
            </w:r>
          </w:p>
        </w:tc>
        <w:tc>
          <w:tcPr>
            <w:tcW w:w="736" w:type="pct"/>
            <w:shd w:val="clear" w:color="auto" w:fill="FFFFFF"/>
          </w:tcPr>
          <w:p w14:paraId="02987B9F" w14:textId="77777777" w:rsidR="00831AA8" w:rsidRPr="00AC3283" w:rsidRDefault="00831AA8" w:rsidP="00A04B00">
            <w:pPr>
              <w:pStyle w:val="TAC"/>
            </w:pPr>
            <w:r w:rsidRPr="0071479F">
              <w:t>16QAM, 0.48</w:t>
            </w:r>
          </w:p>
        </w:tc>
        <w:tc>
          <w:tcPr>
            <w:tcW w:w="833" w:type="pct"/>
            <w:shd w:val="clear" w:color="auto" w:fill="FFFFFF"/>
          </w:tcPr>
          <w:p w14:paraId="2ECB34BE" w14:textId="77777777" w:rsidR="00831AA8" w:rsidRPr="00AC3283" w:rsidRDefault="00831AA8" w:rsidP="00A04B00">
            <w:pPr>
              <w:pStyle w:val="TAC"/>
              <w:rPr>
                <w:rFonts w:eastAsia="SimSun" w:cs="Arial"/>
              </w:rPr>
            </w:pPr>
            <w:r w:rsidRPr="00D63CBF">
              <w:rPr>
                <w:rFonts w:eastAsia="SimSun" w:cs="Arial"/>
              </w:rPr>
              <w:t>TDLA30-10</w:t>
            </w:r>
          </w:p>
        </w:tc>
        <w:tc>
          <w:tcPr>
            <w:tcW w:w="738" w:type="pct"/>
            <w:shd w:val="clear" w:color="auto" w:fill="FFFFFF"/>
            <w:vAlign w:val="center"/>
          </w:tcPr>
          <w:p w14:paraId="44B3166C" w14:textId="77777777" w:rsidR="00831AA8" w:rsidRPr="00AC3283" w:rsidRDefault="00831AA8" w:rsidP="00A04B00">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56FFCF6" w14:textId="77777777" w:rsidR="00831AA8" w:rsidRPr="00AC3283" w:rsidRDefault="00831AA8" w:rsidP="00A04B00">
            <w:pPr>
              <w:pStyle w:val="TAC"/>
              <w:rPr>
                <w:rFonts w:eastAsia="SimSun" w:cs="Arial"/>
              </w:rPr>
            </w:pPr>
            <w:r w:rsidRPr="00AC3283">
              <w:rPr>
                <w:rFonts w:eastAsia="SimSun" w:cs="Arial"/>
              </w:rPr>
              <w:t>70</w:t>
            </w:r>
          </w:p>
        </w:tc>
        <w:tc>
          <w:tcPr>
            <w:tcW w:w="323" w:type="pct"/>
            <w:shd w:val="clear" w:color="auto" w:fill="FFFFFF"/>
            <w:vAlign w:val="center"/>
          </w:tcPr>
          <w:p w14:paraId="54482708" w14:textId="77777777" w:rsidR="00831AA8" w:rsidRPr="00AC3283" w:rsidRDefault="00831AA8" w:rsidP="00A04B00">
            <w:pPr>
              <w:pStyle w:val="TAC"/>
              <w:rPr>
                <w:rFonts w:eastAsia="SimSun" w:cs="Arial"/>
                <w:lang w:eastAsia="zh-CN"/>
              </w:rPr>
            </w:pPr>
            <w:r>
              <w:rPr>
                <w:rFonts w:eastAsia="SimSun" w:cs="Arial"/>
                <w:lang w:eastAsia="zh-CN"/>
              </w:rPr>
              <w:t>8.9</w:t>
            </w:r>
          </w:p>
        </w:tc>
      </w:tr>
    </w:tbl>
    <w:p w14:paraId="124EEB9A" w14:textId="77777777" w:rsidR="00831AA8" w:rsidRDefault="00831AA8" w:rsidP="00831AA8">
      <w:pPr>
        <w:rPr>
          <w:lang w:eastAsia="zh-CN"/>
        </w:rPr>
      </w:pPr>
    </w:p>
    <w:p w14:paraId="78B12778"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3</w:t>
      </w:r>
      <w:r w:rsidRPr="0092498C">
        <w:rPr>
          <w:b/>
          <w:i/>
          <w:noProof/>
          <w:color w:val="FF0000"/>
          <w:lang w:val="en-US" w:eastAsia="zh-CN"/>
        </w:rPr>
        <w:t>&gt;</w:t>
      </w:r>
    </w:p>
    <w:p w14:paraId="3F440D19" w14:textId="77777777" w:rsidR="00831AA8" w:rsidRDefault="00831AA8" w:rsidP="00831AA8">
      <w:pPr>
        <w:rPr>
          <w:noProof/>
        </w:rPr>
      </w:pPr>
    </w:p>
    <w:p w14:paraId="30B73E24"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00D7BE8D" w14:textId="77777777" w:rsidR="00831AA8" w:rsidRDefault="00831AA8" w:rsidP="00831AA8">
      <w:pPr>
        <w:pStyle w:val="Heading3"/>
        <w:rPr>
          <w:lang w:eastAsia="zh-CN"/>
        </w:rPr>
      </w:pPr>
      <w:bookmarkStart w:id="90" w:name="_Toc67918161"/>
      <w:bookmarkStart w:id="91" w:name="_Toc76298204"/>
      <w:bookmarkStart w:id="92" w:name="_Toc76572216"/>
      <w:bookmarkStart w:id="93" w:name="_Toc76652083"/>
      <w:bookmarkStart w:id="94" w:name="_Toc76652921"/>
      <w:bookmarkStart w:id="95" w:name="_Toc83742193"/>
      <w:bookmarkStart w:id="96" w:name="_Toc91440683"/>
      <w:bookmarkStart w:id="97" w:name="_Toc98849473"/>
      <w:bookmarkStart w:id="98" w:name="_Toc106543326"/>
      <w:bookmarkStart w:id="99" w:name="_Toc106737424"/>
      <w:bookmarkStart w:id="100" w:name="_Toc107233191"/>
      <w:bookmarkStart w:id="101" w:name="_Toc107234803"/>
      <w:bookmarkStart w:id="102" w:name="_Toc107419773"/>
      <w:bookmarkStart w:id="103" w:name="_Toc107477069"/>
      <w:bookmarkStart w:id="104" w:name="_Toc114565918"/>
      <w:bookmarkStart w:id="105" w:name="_Toc123936226"/>
      <w:bookmarkStart w:id="106" w:name="_Toc124377241"/>
      <w:r w:rsidRPr="00C25669">
        <w:rPr>
          <w:rFonts w:hint="eastAsia"/>
          <w:lang w:eastAsia="zh-CN"/>
        </w:rPr>
        <w:t>6</w:t>
      </w:r>
      <w:r w:rsidRPr="00C25669">
        <w:rPr>
          <w:lang w:eastAsia="zh-CN"/>
        </w:rPr>
        <w:t>.</w:t>
      </w:r>
      <w:r w:rsidRPr="00C25669">
        <w:rPr>
          <w:rFonts w:hint="eastAsia"/>
          <w:lang w:eastAsia="zh-CN"/>
        </w:rPr>
        <w:t>2</w:t>
      </w:r>
      <w:r>
        <w:rPr>
          <w:rFonts w:hint="eastAsia"/>
          <w:lang w:eastAsia="zh-CN"/>
        </w:rPr>
        <w:t>A</w:t>
      </w:r>
      <w:r w:rsidRPr="00C25669">
        <w:rPr>
          <w:lang w:eastAsia="zh-CN"/>
        </w:rPr>
        <w:t>.</w:t>
      </w:r>
      <w:r>
        <w:rPr>
          <w:lang w:eastAsia="zh-CN"/>
        </w:rPr>
        <w:t>3</w:t>
      </w:r>
      <w:r w:rsidRPr="00C25669">
        <w:rPr>
          <w:rFonts w:hint="eastAsia"/>
          <w:lang w:eastAsia="zh-CN"/>
        </w:rPr>
        <w:tab/>
        <w:t>2</w:t>
      </w:r>
      <w:r w:rsidRPr="00C25669">
        <w:rPr>
          <w:lang w:eastAsia="zh-CN"/>
        </w:rPr>
        <w:t>RX requirements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FB5E808" w14:textId="77777777" w:rsidR="00831AA8" w:rsidRDefault="00831AA8" w:rsidP="00831AA8">
      <w:pPr>
        <w:pStyle w:val="Heading4"/>
        <w:rPr>
          <w:lang w:eastAsia="zh-CN"/>
        </w:rPr>
      </w:pPr>
      <w:bookmarkStart w:id="107" w:name="_Toc67918162"/>
      <w:bookmarkStart w:id="108" w:name="_Toc76298205"/>
      <w:bookmarkStart w:id="109" w:name="_Toc76572217"/>
      <w:bookmarkStart w:id="110" w:name="_Toc76652084"/>
      <w:bookmarkStart w:id="111" w:name="_Toc76652922"/>
      <w:bookmarkStart w:id="112" w:name="_Toc83742194"/>
      <w:bookmarkStart w:id="113" w:name="_Toc91440684"/>
      <w:bookmarkStart w:id="114" w:name="_Toc98849474"/>
      <w:bookmarkStart w:id="115" w:name="_Toc106543327"/>
      <w:bookmarkStart w:id="116" w:name="_Toc106737425"/>
      <w:bookmarkStart w:id="117" w:name="_Toc107233192"/>
      <w:bookmarkStart w:id="118" w:name="_Toc107234804"/>
      <w:bookmarkStart w:id="119" w:name="_Toc107419774"/>
      <w:bookmarkStart w:id="120" w:name="_Toc107477070"/>
      <w:bookmarkStart w:id="121" w:name="_Toc114565919"/>
      <w:bookmarkStart w:id="122" w:name="_Toc123936227"/>
      <w:bookmarkStart w:id="123"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0937FAE" w14:textId="77777777" w:rsidR="00831AA8" w:rsidRDefault="00831AA8" w:rsidP="00831AA8">
      <w:pPr>
        <w:pStyle w:val="Heading5"/>
      </w:pPr>
      <w:bookmarkStart w:id="124" w:name="_Toc67918163"/>
      <w:bookmarkStart w:id="125" w:name="_Toc76298206"/>
      <w:bookmarkStart w:id="126" w:name="_Toc76572218"/>
      <w:bookmarkStart w:id="127" w:name="_Toc76652085"/>
      <w:bookmarkStart w:id="128" w:name="_Toc76652923"/>
      <w:bookmarkStart w:id="129" w:name="_Toc83742195"/>
      <w:bookmarkStart w:id="130" w:name="_Toc91440685"/>
      <w:bookmarkStart w:id="131" w:name="_Toc98849475"/>
      <w:bookmarkStart w:id="132" w:name="_Toc106543328"/>
      <w:bookmarkStart w:id="133" w:name="_Toc106737426"/>
      <w:bookmarkStart w:id="134" w:name="_Toc107233193"/>
      <w:bookmarkStart w:id="135" w:name="_Toc107234805"/>
      <w:bookmarkStart w:id="136" w:name="_Toc107419775"/>
      <w:bookmarkStart w:id="137" w:name="_Toc107477071"/>
      <w:bookmarkStart w:id="138" w:name="_Toc114565920"/>
      <w:bookmarkStart w:id="139" w:name="_Toc123936228"/>
      <w:bookmarkStart w:id="140" w:name="_Toc124377243"/>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596167F" w14:textId="77777777" w:rsidR="00831AA8" w:rsidRDefault="00831AA8" w:rsidP="00831AA8">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09E9C947" w14:textId="77777777" w:rsidR="00831AA8" w:rsidRPr="00681AD9" w:rsidRDefault="00831AA8" w:rsidP="00831AA8">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68DB52AD" w14:textId="77777777" w:rsidR="00831AA8" w:rsidRPr="00681AD9" w:rsidRDefault="00831AA8" w:rsidP="00831AA8">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40FFA54B" w14:textId="77777777" w:rsidR="00831AA8" w:rsidRPr="00353B15" w:rsidRDefault="00831AA8" w:rsidP="00831AA8">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2A74FE0C" w14:textId="77777777" w:rsidR="00831AA8" w:rsidRDefault="00831AA8" w:rsidP="00831AA8">
      <w:pPr>
        <w:rPr>
          <w:lang w:eastAsia="zh-CN"/>
        </w:rPr>
      </w:pPr>
      <w:r w:rsidRPr="00353B15">
        <w:t>for more than 90% of the time.</w:t>
      </w:r>
      <w:r>
        <w:rPr>
          <w:lang w:eastAsia="zh-CN"/>
        </w:rPr>
        <w:t xml:space="preserve"> </w:t>
      </w:r>
    </w:p>
    <w:p w14:paraId="6542D6FE" w14:textId="77777777" w:rsidR="00831AA8" w:rsidRPr="00353B15" w:rsidRDefault="00831AA8" w:rsidP="00831AA8">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503EB6CC" w14:textId="77777777" w:rsidR="00831AA8" w:rsidRPr="00353B15" w:rsidRDefault="00831AA8" w:rsidP="00831AA8">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10F798DD" w14:textId="77777777" w:rsidR="00831AA8" w:rsidRDefault="00831AA8" w:rsidP="00831AA8">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05B00738" w14:textId="77777777" w:rsidR="00831AA8" w:rsidRDefault="00831AA8" w:rsidP="00831AA8">
      <w:r w:rsidRPr="00353B15">
        <w:t>for more than 90% of the time.</w:t>
      </w:r>
    </w:p>
    <w:p w14:paraId="4D1193E9" w14:textId="77777777" w:rsidR="00831AA8" w:rsidRPr="00C25669" w:rsidRDefault="00831AA8" w:rsidP="00831AA8">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4"/>
        <w:gridCol w:w="993"/>
        <w:gridCol w:w="3018"/>
      </w:tblGrid>
      <w:tr w:rsidR="00831AA8" w:rsidRPr="00C25669" w14:paraId="70754FB6"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36641DB3" w14:textId="77777777" w:rsidR="00831AA8" w:rsidRPr="00C25669" w:rsidRDefault="00831AA8" w:rsidP="00A04B0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D41D84" w14:textId="77777777" w:rsidR="00831AA8" w:rsidRPr="00C25669" w:rsidRDefault="00831AA8" w:rsidP="00A04B00">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97D215B" w14:textId="77777777" w:rsidR="00831AA8" w:rsidRPr="001D07DA" w:rsidRDefault="00831AA8" w:rsidP="00A04B00">
            <w:pPr>
              <w:pStyle w:val="TAH"/>
              <w:rPr>
                <w:lang w:eastAsia="zh-CN"/>
              </w:rPr>
            </w:pPr>
            <w:r>
              <w:rPr>
                <w:rFonts w:eastAsia="SimSun" w:hint="eastAsia"/>
                <w:lang w:eastAsia="zh-CN"/>
              </w:rPr>
              <w:t>Value</w:t>
            </w:r>
          </w:p>
        </w:tc>
      </w:tr>
      <w:tr w:rsidR="00831AA8" w:rsidRPr="00C25669" w14:paraId="4E95229E"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F7FE709" w14:textId="77777777" w:rsidR="00831AA8" w:rsidRPr="00C25669" w:rsidRDefault="00831AA8" w:rsidP="00A04B00">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CF3017"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74CACE" w14:textId="77777777" w:rsidR="00831AA8" w:rsidRPr="00C25669" w:rsidRDefault="00831AA8" w:rsidP="00A04B00">
            <w:pPr>
              <w:pStyle w:val="TAC"/>
            </w:pPr>
            <w:r w:rsidRPr="00C25669">
              <w:rPr>
                <w:rFonts w:eastAsia="SimSun"/>
              </w:rPr>
              <w:t>AWGN</w:t>
            </w:r>
          </w:p>
        </w:tc>
      </w:tr>
      <w:tr w:rsidR="00831AA8" w:rsidRPr="00C25669" w14:paraId="6883DE0C"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A5DE2D0" w14:textId="77777777" w:rsidR="00831AA8" w:rsidRPr="00C25669" w:rsidRDefault="00831AA8" w:rsidP="00A04B00">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ED3101F"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1E1E79" w14:textId="77777777" w:rsidR="00831AA8" w:rsidRPr="00C25669" w:rsidRDefault="00831AA8" w:rsidP="00A04B00">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831AA8" w:rsidRPr="00C25669" w14:paraId="5D1B2D64" w14:textId="77777777" w:rsidTr="00A04B0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25EA6740" w14:textId="77777777" w:rsidR="00831AA8" w:rsidRPr="00C25669" w:rsidRDefault="00831AA8" w:rsidP="00A04B00">
            <w:pPr>
              <w:pStyle w:val="TAL"/>
              <w:rPr>
                <w:rFonts w:eastAsia="SimSun"/>
              </w:rPr>
            </w:pPr>
            <w:r w:rsidRPr="00C25669">
              <w:rPr>
                <w:rFonts w:eastAsia="SimSun"/>
              </w:rPr>
              <w:t>ZP CSI-RS configuration</w:t>
            </w:r>
          </w:p>
          <w:p w14:paraId="2C87C384"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F645A72" w14:textId="77777777" w:rsidR="00831AA8" w:rsidRPr="00C25669" w:rsidRDefault="00831AA8" w:rsidP="00A04B0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7EEA9CB"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F4BD9F" w14:textId="77777777" w:rsidR="00831AA8" w:rsidRPr="00C25669" w:rsidRDefault="00831AA8" w:rsidP="00A04B00">
            <w:pPr>
              <w:pStyle w:val="TAC"/>
            </w:pPr>
            <w:r w:rsidRPr="00C25669">
              <w:rPr>
                <w:rFonts w:eastAsia="SimSun"/>
              </w:rPr>
              <w:t>Periodic</w:t>
            </w:r>
          </w:p>
        </w:tc>
      </w:tr>
      <w:tr w:rsidR="00831AA8" w:rsidRPr="00C25669" w14:paraId="7C82E4EB" w14:textId="77777777" w:rsidTr="00A04B00">
        <w:trPr>
          <w:trHeight w:val="70"/>
          <w:jc w:val="center"/>
        </w:trPr>
        <w:tc>
          <w:tcPr>
            <w:tcW w:w="1556" w:type="dxa"/>
            <w:vMerge/>
            <w:tcBorders>
              <w:left w:val="single" w:sz="4" w:space="0" w:color="auto"/>
              <w:right w:val="single" w:sz="4" w:space="0" w:color="auto"/>
            </w:tcBorders>
            <w:vAlign w:val="center"/>
            <w:hideMark/>
          </w:tcPr>
          <w:p w14:paraId="76A92ABE"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2D9BDEC" w14:textId="77777777" w:rsidR="00831AA8" w:rsidRPr="00C25669" w:rsidRDefault="00831AA8" w:rsidP="00A04B0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57ED2A"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322358" w14:textId="77777777" w:rsidR="00831AA8" w:rsidRPr="00C25669" w:rsidRDefault="00831AA8" w:rsidP="00A04B00">
            <w:pPr>
              <w:pStyle w:val="TAC"/>
              <w:rPr>
                <w:rFonts w:eastAsia="SimSun"/>
                <w:lang w:eastAsia="zh-CN"/>
              </w:rPr>
            </w:pPr>
            <w:r w:rsidRPr="00C25669">
              <w:rPr>
                <w:rFonts w:eastAsia="SimSun" w:hint="eastAsia"/>
                <w:lang w:eastAsia="zh-CN"/>
              </w:rPr>
              <w:t>4</w:t>
            </w:r>
          </w:p>
        </w:tc>
      </w:tr>
      <w:tr w:rsidR="00831AA8" w:rsidRPr="00C25669" w14:paraId="1E29991F" w14:textId="77777777" w:rsidTr="00A04B00">
        <w:trPr>
          <w:trHeight w:val="70"/>
          <w:jc w:val="center"/>
        </w:trPr>
        <w:tc>
          <w:tcPr>
            <w:tcW w:w="1556" w:type="dxa"/>
            <w:vMerge/>
            <w:tcBorders>
              <w:left w:val="single" w:sz="4" w:space="0" w:color="auto"/>
              <w:right w:val="single" w:sz="4" w:space="0" w:color="auto"/>
            </w:tcBorders>
            <w:vAlign w:val="center"/>
            <w:hideMark/>
          </w:tcPr>
          <w:p w14:paraId="4495189C"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6DE01A6" w14:textId="77777777" w:rsidR="00831AA8" w:rsidRPr="00C25669" w:rsidRDefault="00831AA8" w:rsidP="00A04B00">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F20324"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6F3AA5" w14:textId="77777777" w:rsidR="00831AA8" w:rsidRPr="00C25669" w:rsidRDefault="00831AA8" w:rsidP="00A04B00">
            <w:pPr>
              <w:pStyle w:val="TAC"/>
            </w:pPr>
            <w:r w:rsidRPr="00C25669">
              <w:rPr>
                <w:rFonts w:eastAsia="SimSun"/>
              </w:rPr>
              <w:t>FD-CDM2</w:t>
            </w:r>
          </w:p>
        </w:tc>
      </w:tr>
      <w:tr w:rsidR="00831AA8" w:rsidRPr="00C25669" w14:paraId="0A1723FA" w14:textId="77777777" w:rsidTr="00A04B00">
        <w:trPr>
          <w:trHeight w:val="70"/>
          <w:jc w:val="center"/>
        </w:trPr>
        <w:tc>
          <w:tcPr>
            <w:tcW w:w="1556" w:type="dxa"/>
            <w:vMerge/>
            <w:tcBorders>
              <w:left w:val="single" w:sz="4" w:space="0" w:color="auto"/>
              <w:right w:val="single" w:sz="4" w:space="0" w:color="auto"/>
            </w:tcBorders>
            <w:vAlign w:val="center"/>
            <w:hideMark/>
          </w:tcPr>
          <w:p w14:paraId="3CE3F12F"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FA87763" w14:textId="77777777" w:rsidR="00831AA8" w:rsidRPr="00C25669" w:rsidRDefault="00831AA8" w:rsidP="00A04B00">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F8C63D"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D9F19E" w14:textId="77777777" w:rsidR="00831AA8" w:rsidRPr="00C25669" w:rsidRDefault="00831AA8" w:rsidP="00A04B00">
            <w:pPr>
              <w:pStyle w:val="TAC"/>
            </w:pPr>
            <w:r w:rsidRPr="00C25669">
              <w:t>1</w:t>
            </w:r>
          </w:p>
        </w:tc>
      </w:tr>
      <w:tr w:rsidR="00831AA8" w:rsidRPr="00C25669" w14:paraId="50903733" w14:textId="77777777" w:rsidTr="00A04B00">
        <w:trPr>
          <w:trHeight w:val="70"/>
          <w:jc w:val="center"/>
        </w:trPr>
        <w:tc>
          <w:tcPr>
            <w:tcW w:w="1556" w:type="dxa"/>
            <w:vMerge/>
            <w:tcBorders>
              <w:left w:val="single" w:sz="4" w:space="0" w:color="auto"/>
              <w:right w:val="single" w:sz="4" w:space="0" w:color="auto"/>
            </w:tcBorders>
            <w:vAlign w:val="center"/>
            <w:hideMark/>
          </w:tcPr>
          <w:p w14:paraId="34CBDEC0"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C2D36AF" w14:textId="77777777" w:rsidR="00831AA8" w:rsidRPr="00C25669" w:rsidRDefault="00831AA8" w:rsidP="00A04B00">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D977D43" w14:textId="77777777" w:rsidR="00831AA8" w:rsidRPr="00C25669" w:rsidRDefault="00831AA8" w:rsidP="00A04B00">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7AD5B30" w14:textId="77777777" w:rsidR="00831AA8" w:rsidRPr="00C25669" w:rsidRDefault="00831AA8" w:rsidP="00A04B00">
            <w:pPr>
              <w:pStyle w:val="TAC"/>
              <w:rPr>
                <w:rFonts w:eastAsia="SimSun"/>
                <w:lang w:eastAsia="zh-CN"/>
              </w:rPr>
            </w:pPr>
            <w:bookmarkStart w:id="141" w:name="OLE_LINK216"/>
            <w:r w:rsidRPr="00C25669">
              <w:rPr>
                <w:rFonts w:eastAsia="SimSun" w:hint="eastAsia"/>
                <w:lang w:eastAsia="zh-CN"/>
              </w:rPr>
              <w:t>Row 5,</w:t>
            </w:r>
            <w:bookmarkEnd w:id="141"/>
            <w:r w:rsidRPr="00607968">
              <w:rPr>
                <w:rFonts w:eastAsia="SimSun" w:hint="eastAsia"/>
                <w:lang w:eastAsia="zh-CN"/>
              </w:rPr>
              <w:t>(</w:t>
            </w:r>
            <w:r w:rsidRPr="00C25669">
              <w:rPr>
                <w:rFonts w:eastAsia="SimSun" w:hint="eastAsia"/>
                <w:lang w:eastAsia="zh-CN"/>
              </w:rPr>
              <w:t>4</w:t>
            </w:r>
            <w:r w:rsidRPr="00607968">
              <w:rPr>
                <w:rFonts w:eastAsia="SimSun" w:hint="eastAsia"/>
                <w:lang w:eastAsia="zh-CN"/>
              </w:rPr>
              <w:t>)</w:t>
            </w:r>
          </w:p>
        </w:tc>
      </w:tr>
      <w:tr w:rsidR="00831AA8" w:rsidRPr="00C25669" w14:paraId="5A2425FD" w14:textId="77777777" w:rsidTr="00A04B00">
        <w:trPr>
          <w:trHeight w:val="70"/>
          <w:jc w:val="center"/>
        </w:trPr>
        <w:tc>
          <w:tcPr>
            <w:tcW w:w="1556" w:type="dxa"/>
            <w:vMerge/>
            <w:tcBorders>
              <w:left w:val="single" w:sz="4" w:space="0" w:color="auto"/>
              <w:right w:val="single" w:sz="4" w:space="0" w:color="auto"/>
            </w:tcBorders>
            <w:vAlign w:val="center"/>
            <w:hideMark/>
          </w:tcPr>
          <w:p w14:paraId="47A2759F"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3E872349" w14:textId="77777777" w:rsidR="00831AA8" w:rsidRPr="00C25669" w:rsidRDefault="00831AA8" w:rsidP="00A04B00">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618F25"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BD604B" w14:textId="77777777" w:rsidR="00831AA8" w:rsidRPr="00C25669" w:rsidRDefault="00831AA8" w:rsidP="00A04B00">
            <w:pPr>
              <w:pStyle w:val="TAC"/>
              <w:rPr>
                <w:rFonts w:eastAsia="SimSun"/>
                <w:lang w:eastAsia="zh-CN"/>
              </w:rPr>
            </w:pPr>
            <w:r w:rsidRPr="00607968">
              <w:rPr>
                <w:rFonts w:eastAsia="SimSun"/>
                <w:lang w:eastAsia="zh-CN"/>
              </w:rPr>
              <w:t>Row 5,</w:t>
            </w:r>
            <w:r w:rsidRPr="00607968">
              <w:rPr>
                <w:rFonts w:eastAsia="SimSun" w:hint="eastAsia"/>
                <w:lang w:eastAsia="zh-CN"/>
              </w:rPr>
              <w:t>(</w:t>
            </w:r>
            <w:r w:rsidRPr="00C25669">
              <w:rPr>
                <w:rFonts w:eastAsia="SimSun" w:hint="eastAsia"/>
                <w:lang w:eastAsia="zh-CN"/>
              </w:rPr>
              <w:t>9</w:t>
            </w:r>
            <w:r w:rsidRPr="00607968">
              <w:rPr>
                <w:rFonts w:eastAsia="SimSun" w:hint="eastAsia"/>
                <w:lang w:eastAsia="zh-CN"/>
              </w:rPr>
              <w:t>)</w:t>
            </w:r>
          </w:p>
        </w:tc>
      </w:tr>
      <w:tr w:rsidR="00831AA8" w:rsidRPr="00C25669" w14:paraId="59AA2CFD" w14:textId="77777777" w:rsidTr="00A04B00">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37D247C8" w14:textId="77777777" w:rsidR="00831AA8" w:rsidRPr="00C25669" w:rsidRDefault="00831AA8" w:rsidP="00A04B00">
            <w:pPr>
              <w:pStyle w:val="TAL"/>
              <w:rPr>
                <w:rFonts w:eastAsia="SimSun"/>
              </w:rPr>
            </w:pPr>
            <w:r w:rsidRPr="00C25669">
              <w:rPr>
                <w:rFonts w:eastAsia="SimSun"/>
              </w:rPr>
              <w:t>NZP CSI-RS for CSI acquisition</w:t>
            </w:r>
          </w:p>
          <w:p w14:paraId="19189A93"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EEC7DA" w14:textId="77777777" w:rsidR="00831AA8" w:rsidRPr="00C25669" w:rsidRDefault="00831AA8" w:rsidP="00A04B00">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675D6DA"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C04F2C" w14:textId="77777777" w:rsidR="00831AA8" w:rsidRPr="00C25669" w:rsidRDefault="00831AA8" w:rsidP="00A04B00">
            <w:pPr>
              <w:pStyle w:val="TAC"/>
            </w:pPr>
            <w:r w:rsidRPr="00C25669">
              <w:rPr>
                <w:rFonts w:eastAsia="SimSun"/>
              </w:rPr>
              <w:t>Periodic</w:t>
            </w:r>
          </w:p>
        </w:tc>
      </w:tr>
      <w:tr w:rsidR="00831AA8" w:rsidRPr="00C25669" w14:paraId="1D6C50EE" w14:textId="77777777" w:rsidTr="00A04B00">
        <w:trPr>
          <w:trHeight w:val="70"/>
          <w:jc w:val="center"/>
        </w:trPr>
        <w:tc>
          <w:tcPr>
            <w:tcW w:w="1556" w:type="dxa"/>
            <w:vMerge/>
            <w:tcBorders>
              <w:left w:val="single" w:sz="4" w:space="0" w:color="auto"/>
              <w:right w:val="single" w:sz="4" w:space="0" w:color="auto"/>
            </w:tcBorders>
            <w:vAlign w:val="center"/>
          </w:tcPr>
          <w:p w14:paraId="708CD63A"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603539F" w14:textId="77777777" w:rsidR="00831AA8" w:rsidRPr="00C25669" w:rsidRDefault="00831AA8" w:rsidP="00A04B00">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ABF1F9"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6EB6EB" w14:textId="77777777" w:rsidR="00831AA8" w:rsidRPr="00C25669" w:rsidRDefault="00831AA8" w:rsidP="00A04B00">
            <w:pPr>
              <w:pStyle w:val="TAC"/>
              <w:rPr>
                <w:rFonts w:eastAsia="SimSun"/>
                <w:lang w:val="en-US"/>
              </w:rPr>
            </w:pPr>
            <w:r>
              <w:rPr>
                <w:rFonts w:eastAsia="SimSun"/>
                <w:lang w:eastAsia="zh-CN"/>
              </w:rPr>
              <w:t>1</w:t>
            </w:r>
          </w:p>
        </w:tc>
      </w:tr>
      <w:tr w:rsidR="00831AA8" w:rsidRPr="00C25669" w14:paraId="1DAAADA4" w14:textId="77777777" w:rsidTr="00A04B00">
        <w:trPr>
          <w:trHeight w:val="70"/>
          <w:jc w:val="center"/>
        </w:trPr>
        <w:tc>
          <w:tcPr>
            <w:tcW w:w="1556" w:type="dxa"/>
            <w:vMerge/>
            <w:tcBorders>
              <w:left w:val="single" w:sz="4" w:space="0" w:color="auto"/>
              <w:right w:val="single" w:sz="4" w:space="0" w:color="auto"/>
            </w:tcBorders>
            <w:vAlign w:val="center"/>
            <w:hideMark/>
          </w:tcPr>
          <w:p w14:paraId="5F698217"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DB09F11" w14:textId="77777777" w:rsidR="00831AA8" w:rsidRPr="00C25669" w:rsidRDefault="00831AA8" w:rsidP="00A04B00">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BD352E7"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2027FB" w14:textId="77777777" w:rsidR="00831AA8" w:rsidRPr="00C25669" w:rsidRDefault="00831AA8" w:rsidP="00A04B00">
            <w:pPr>
              <w:pStyle w:val="TAC"/>
            </w:pPr>
            <w:r>
              <w:rPr>
                <w:rFonts w:eastAsia="SimSun"/>
              </w:rPr>
              <w:t>No CDM</w:t>
            </w:r>
          </w:p>
        </w:tc>
      </w:tr>
      <w:tr w:rsidR="00831AA8" w:rsidRPr="00C25669" w14:paraId="1F4EDF0F" w14:textId="77777777" w:rsidTr="00A04B00">
        <w:trPr>
          <w:trHeight w:val="70"/>
          <w:jc w:val="center"/>
        </w:trPr>
        <w:tc>
          <w:tcPr>
            <w:tcW w:w="1556" w:type="dxa"/>
            <w:vMerge/>
            <w:tcBorders>
              <w:left w:val="single" w:sz="4" w:space="0" w:color="auto"/>
              <w:right w:val="single" w:sz="4" w:space="0" w:color="auto"/>
            </w:tcBorders>
            <w:vAlign w:val="center"/>
            <w:hideMark/>
          </w:tcPr>
          <w:p w14:paraId="37D41DCF"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F884EA3" w14:textId="77777777" w:rsidR="00831AA8" w:rsidRPr="00C25669" w:rsidRDefault="00831AA8" w:rsidP="00A04B00">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B3DA526"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F565CA" w14:textId="77777777" w:rsidR="00831AA8" w:rsidRPr="00C25669" w:rsidRDefault="00831AA8" w:rsidP="00A04B00">
            <w:pPr>
              <w:pStyle w:val="TAC"/>
            </w:pPr>
            <w:r w:rsidRPr="00C25669">
              <w:t>1</w:t>
            </w:r>
          </w:p>
        </w:tc>
      </w:tr>
      <w:tr w:rsidR="00831AA8" w:rsidRPr="00C25669" w14:paraId="39125540" w14:textId="77777777" w:rsidTr="00A04B00">
        <w:trPr>
          <w:trHeight w:val="70"/>
          <w:jc w:val="center"/>
        </w:trPr>
        <w:tc>
          <w:tcPr>
            <w:tcW w:w="1556" w:type="dxa"/>
            <w:vMerge/>
            <w:tcBorders>
              <w:left w:val="single" w:sz="4" w:space="0" w:color="auto"/>
              <w:right w:val="single" w:sz="4" w:space="0" w:color="auto"/>
            </w:tcBorders>
            <w:vAlign w:val="center"/>
            <w:hideMark/>
          </w:tcPr>
          <w:p w14:paraId="2FD012C6" w14:textId="77777777" w:rsidR="00831AA8" w:rsidRPr="00C25669" w:rsidRDefault="00831AA8" w:rsidP="00A04B00">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5C6D04FA" w14:textId="77777777" w:rsidR="00831AA8" w:rsidRPr="00C25669" w:rsidRDefault="00831AA8" w:rsidP="00A04B00">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D64DCDC"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79CF4C" w14:textId="77777777" w:rsidR="00831AA8" w:rsidRPr="00C25669" w:rsidRDefault="00831AA8" w:rsidP="00A04B00">
            <w:pPr>
              <w:pStyle w:val="TAC"/>
            </w:pPr>
            <w:bookmarkStart w:id="142" w:name="OLE_LINK217"/>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bookmarkEnd w:id="142"/>
            <w:r w:rsidRPr="00607968">
              <w:rPr>
                <w:rFonts w:eastAsia="SimSun" w:hint="eastAsia"/>
                <w:lang w:eastAsia="zh-CN"/>
              </w:rPr>
              <w:t>(</w:t>
            </w:r>
            <w:r w:rsidRPr="00C25669">
              <w:rPr>
                <w:rFonts w:eastAsia="SimSun" w:hint="eastAsia"/>
                <w:lang w:eastAsia="zh-CN"/>
              </w:rPr>
              <w:t>6</w:t>
            </w:r>
            <w:r w:rsidRPr="00607968">
              <w:rPr>
                <w:rFonts w:eastAsia="SimSun" w:hint="eastAsia"/>
                <w:lang w:eastAsia="zh-CN"/>
              </w:rPr>
              <w:t>)</w:t>
            </w:r>
          </w:p>
        </w:tc>
      </w:tr>
      <w:tr w:rsidR="00831AA8" w:rsidRPr="00C25669" w14:paraId="2EC79375" w14:textId="77777777" w:rsidTr="00A04B00">
        <w:trPr>
          <w:trHeight w:val="70"/>
          <w:jc w:val="center"/>
        </w:trPr>
        <w:tc>
          <w:tcPr>
            <w:tcW w:w="1556" w:type="dxa"/>
            <w:vMerge/>
            <w:tcBorders>
              <w:left w:val="single" w:sz="4" w:space="0" w:color="auto"/>
              <w:right w:val="single" w:sz="4" w:space="0" w:color="auto"/>
            </w:tcBorders>
            <w:vAlign w:val="center"/>
            <w:hideMark/>
          </w:tcPr>
          <w:p w14:paraId="0F5D4C66"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948A353" w14:textId="77777777" w:rsidR="00831AA8" w:rsidRPr="00C25669" w:rsidRDefault="00831AA8" w:rsidP="00A04B00">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AE5875"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8447E9" w14:textId="77777777" w:rsidR="00831AA8" w:rsidRPr="00C25669" w:rsidRDefault="00831AA8" w:rsidP="00A04B00">
            <w:pPr>
              <w:pStyle w:val="TAC"/>
            </w:pPr>
            <w:r w:rsidRPr="00607968">
              <w:rPr>
                <w:rFonts w:eastAsia="SimSun"/>
                <w:lang w:eastAsia="zh-CN"/>
              </w:rPr>
              <w:t>Row 2,</w:t>
            </w:r>
            <w:r w:rsidRPr="00607968">
              <w:rPr>
                <w:rFonts w:eastAsia="SimSun" w:hint="eastAsia"/>
                <w:lang w:eastAsia="zh-CN"/>
              </w:rPr>
              <w:t>(</w:t>
            </w:r>
            <w:r w:rsidRPr="00C25669">
              <w:rPr>
                <w:rFonts w:eastAsia="SimSun" w:hint="eastAsia"/>
                <w:lang w:eastAsia="zh-CN"/>
              </w:rPr>
              <w:t>13</w:t>
            </w:r>
            <w:r w:rsidRPr="00607968">
              <w:rPr>
                <w:rFonts w:eastAsia="SimSun" w:hint="eastAsia"/>
                <w:lang w:eastAsia="zh-CN"/>
              </w:rPr>
              <w:t>)</w:t>
            </w:r>
          </w:p>
        </w:tc>
      </w:tr>
      <w:tr w:rsidR="00831AA8" w:rsidRPr="00C25669" w14:paraId="38EEB4D8" w14:textId="77777777" w:rsidTr="00A04B00">
        <w:trPr>
          <w:trHeight w:val="70"/>
          <w:jc w:val="center"/>
        </w:trPr>
        <w:tc>
          <w:tcPr>
            <w:tcW w:w="1556" w:type="dxa"/>
            <w:vMerge w:val="restart"/>
            <w:tcBorders>
              <w:left w:val="single" w:sz="4" w:space="0" w:color="auto"/>
              <w:right w:val="single" w:sz="4" w:space="0" w:color="auto"/>
            </w:tcBorders>
            <w:vAlign w:val="center"/>
          </w:tcPr>
          <w:p w14:paraId="3970B2DD" w14:textId="77777777" w:rsidR="00831AA8" w:rsidRPr="00C25669" w:rsidRDefault="00831AA8" w:rsidP="00A04B00">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338AAD70" w14:textId="77777777" w:rsidR="00831AA8" w:rsidRPr="00C25669" w:rsidRDefault="00831AA8" w:rsidP="00A04B00">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A2C83C4"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C7ED7D" w14:textId="77777777" w:rsidR="00831AA8" w:rsidRPr="00C25669" w:rsidRDefault="00831AA8" w:rsidP="00A04B00">
            <w:pPr>
              <w:pStyle w:val="TAC"/>
              <w:rPr>
                <w:rFonts w:eastAsia="SimSun"/>
                <w:lang w:eastAsia="zh-CN"/>
              </w:rPr>
            </w:pPr>
            <w:r w:rsidRPr="00C25669">
              <w:rPr>
                <w:rFonts w:eastAsia="SimSun" w:hint="eastAsia"/>
                <w:lang w:eastAsia="zh-CN"/>
              </w:rPr>
              <w:t>Periodic</w:t>
            </w:r>
          </w:p>
        </w:tc>
      </w:tr>
      <w:tr w:rsidR="00831AA8" w:rsidRPr="00C25669" w14:paraId="6CF14605" w14:textId="77777777" w:rsidTr="00A04B00">
        <w:trPr>
          <w:trHeight w:val="70"/>
          <w:jc w:val="center"/>
        </w:trPr>
        <w:tc>
          <w:tcPr>
            <w:tcW w:w="1556" w:type="dxa"/>
            <w:vMerge/>
            <w:tcBorders>
              <w:left w:val="single" w:sz="4" w:space="0" w:color="auto"/>
              <w:right w:val="single" w:sz="4" w:space="0" w:color="auto"/>
            </w:tcBorders>
            <w:vAlign w:val="center"/>
            <w:hideMark/>
          </w:tcPr>
          <w:p w14:paraId="389C938B"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tcPr>
          <w:p w14:paraId="69D50380" w14:textId="77777777" w:rsidR="00831AA8" w:rsidRPr="00C25669" w:rsidRDefault="00831AA8" w:rsidP="00A04B00">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F434B2"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296596B" w14:textId="77777777" w:rsidR="00831AA8" w:rsidRPr="00C25669" w:rsidRDefault="00831AA8" w:rsidP="00A04B00">
            <w:pPr>
              <w:pStyle w:val="TAC"/>
              <w:rPr>
                <w:rFonts w:eastAsia="SimSun"/>
                <w:lang w:eastAsia="zh-CN"/>
              </w:rPr>
            </w:pPr>
            <w:r w:rsidRPr="00C25669">
              <w:rPr>
                <w:rFonts w:eastAsia="SimSun" w:hint="eastAsia"/>
                <w:lang w:eastAsia="zh-CN"/>
              </w:rPr>
              <w:t>0</w:t>
            </w:r>
          </w:p>
        </w:tc>
      </w:tr>
      <w:tr w:rsidR="00831AA8" w:rsidRPr="00C25669" w14:paraId="249BDE18" w14:textId="77777777" w:rsidTr="00A04B00">
        <w:trPr>
          <w:trHeight w:val="70"/>
          <w:jc w:val="center"/>
        </w:trPr>
        <w:tc>
          <w:tcPr>
            <w:tcW w:w="1556" w:type="dxa"/>
            <w:vMerge/>
            <w:tcBorders>
              <w:left w:val="single" w:sz="4" w:space="0" w:color="auto"/>
              <w:right w:val="single" w:sz="4" w:space="0" w:color="auto"/>
            </w:tcBorders>
            <w:hideMark/>
          </w:tcPr>
          <w:p w14:paraId="7F181A16" w14:textId="77777777" w:rsidR="00831AA8" w:rsidRPr="00C25669" w:rsidRDefault="00831AA8" w:rsidP="00A04B00">
            <w:pPr>
              <w:pStyle w:val="TAL"/>
            </w:pPr>
          </w:p>
        </w:tc>
        <w:tc>
          <w:tcPr>
            <w:tcW w:w="3183" w:type="dxa"/>
            <w:tcBorders>
              <w:top w:val="single" w:sz="4" w:space="0" w:color="auto"/>
              <w:left w:val="single" w:sz="4" w:space="0" w:color="auto"/>
              <w:bottom w:val="single" w:sz="4" w:space="0" w:color="auto"/>
              <w:right w:val="single" w:sz="4" w:space="0" w:color="auto"/>
            </w:tcBorders>
          </w:tcPr>
          <w:p w14:paraId="5AADA9F6" w14:textId="77777777" w:rsidR="00831AA8" w:rsidRPr="00C25669" w:rsidRDefault="00831AA8" w:rsidP="00A04B00">
            <w:pPr>
              <w:pStyle w:val="TAL"/>
              <w:rPr>
                <w:rFonts w:eastAsia="SimSun"/>
              </w:rPr>
            </w:pPr>
            <w:r w:rsidRPr="00C25669">
              <w:rPr>
                <w:rFonts w:eastAsia="SimSun"/>
              </w:rPr>
              <w:t>CSI-IM Resource Mapping</w:t>
            </w:r>
          </w:p>
          <w:p w14:paraId="535E38D4" w14:textId="77777777" w:rsidR="00831AA8" w:rsidRPr="00C25669" w:rsidRDefault="00831AA8" w:rsidP="00A04B00">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B6FD86"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28D5B8" w14:textId="77777777" w:rsidR="00831AA8" w:rsidRPr="00C25669" w:rsidRDefault="00831AA8" w:rsidP="00A04B00">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831AA8" w:rsidRPr="00C25669" w14:paraId="58132087" w14:textId="77777777" w:rsidTr="00A04B00">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A407ED" w14:textId="77777777" w:rsidR="00831AA8" w:rsidRPr="00074449" w:rsidRDefault="00831AA8" w:rsidP="00A04B00">
            <w:pPr>
              <w:pStyle w:val="Default"/>
              <w:rPr>
                <w:sz w:val="18"/>
                <w:szCs w:val="18"/>
              </w:rPr>
            </w:pPr>
            <w:ins w:id="143" w:author="Nokia" w:date="2025-05-01T14:46:00Z" w16du:dateUtc="2025-05-01T12:46:00Z">
              <w:r>
                <w:rPr>
                  <w:sz w:val="18"/>
                  <w:szCs w:val="18"/>
                </w:rPr>
                <w:t>Additional PDCCH Configuration for Aperiodic Reporting</w:t>
              </w:r>
            </w:ins>
          </w:p>
        </w:tc>
        <w:tc>
          <w:tcPr>
            <w:tcW w:w="3184" w:type="dxa"/>
            <w:tcBorders>
              <w:top w:val="single" w:sz="4" w:space="0" w:color="auto"/>
              <w:left w:val="single" w:sz="4" w:space="0" w:color="auto"/>
              <w:bottom w:val="single" w:sz="4" w:space="0" w:color="auto"/>
              <w:right w:val="single" w:sz="4" w:space="0" w:color="auto"/>
            </w:tcBorders>
            <w:vAlign w:val="center"/>
          </w:tcPr>
          <w:p w14:paraId="51D0D455" w14:textId="77777777" w:rsidR="00831AA8" w:rsidRPr="00C25669" w:rsidRDefault="00831AA8" w:rsidP="00A04B00">
            <w:pPr>
              <w:pStyle w:val="Default"/>
            </w:pPr>
            <w:ins w:id="144" w:author="Nokia" w:date="2025-05-01T14:39:00Z" w16du:dateUtc="2025-05-01T12:39:00Z">
              <w:r>
                <w:rPr>
                  <w:sz w:val="18"/>
                  <w:szCs w:val="18"/>
                </w:rPr>
                <w:t>Number of PDCCH candidates and aggregation level</w:t>
              </w:r>
            </w:ins>
            <w:ins w:id="145" w:author="Nokia" w:date="2025-05-01T16:17:00Z" w16du:dateUtc="2025-05-01T14:17:00Z">
              <w:r>
                <w:rPr>
                  <w:sz w:val="18"/>
                  <w:szCs w:val="18"/>
                </w:rPr>
                <w:t>s</w:t>
              </w:r>
            </w:ins>
          </w:p>
        </w:tc>
        <w:tc>
          <w:tcPr>
            <w:tcW w:w="993" w:type="dxa"/>
            <w:tcBorders>
              <w:top w:val="single" w:sz="4" w:space="0" w:color="auto"/>
              <w:left w:val="single" w:sz="4" w:space="0" w:color="auto"/>
              <w:bottom w:val="single" w:sz="4" w:space="0" w:color="auto"/>
              <w:right w:val="single" w:sz="4" w:space="0" w:color="auto"/>
            </w:tcBorders>
            <w:vAlign w:val="center"/>
          </w:tcPr>
          <w:p w14:paraId="536E946C"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40E161" w14:textId="77777777" w:rsidR="00831AA8" w:rsidRPr="00C25669" w:rsidRDefault="00831AA8" w:rsidP="00A04B00">
            <w:pPr>
              <w:pStyle w:val="TAC"/>
              <w:rPr>
                <w:rFonts w:eastAsia="SimSun"/>
              </w:rPr>
            </w:pPr>
            <w:ins w:id="146" w:author="Nokia" w:date="2025-05-01T14:39:00Z" w16du:dateUtc="2025-05-01T12:39:00Z">
              <w:r>
                <w:rPr>
                  <w:rFonts w:eastAsia="SimSun"/>
                </w:rPr>
                <w:t>3MHz: 1/AL4</w:t>
              </w:r>
            </w:ins>
          </w:p>
        </w:tc>
      </w:tr>
      <w:tr w:rsidR="00831AA8" w:rsidRPr="00C25669" w14:paraId="4E21771C"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0D3B029" w14:textId="77777777" w:rsidR="00831AA8" w:rsidRPr="00C25669" w:rsidRDefault="00831AA8" w:rsidP="00A04B00">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19FBED"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E25D48" w14:textId="77777777" w:rsidR="00831AA8" w:rsidRPr="00C25669" w:rsidRDefault="00831AA8" w:rsidP="00A04B00">
            <w:pPr>
              <w:pStyle w:val="TAC"/>
            </w:pPr>
            <w:r w:rsidRPr="00C25669">
              <w:rPr>
                <w:rFonts w:eastAsia="SimSun"/>
              </w:rPr>
              <w:t>Periodic</w:t>
            </w:r>
          </w:p>
        </w:tc>
      </w:tr>
      <w:tr w:rsidR="00831AA8" w:rsidRPr="00C25669" w14:paraId="6948D6D7"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4E352FF" w14:textId="77777777" w:rsidR="00831AA8" w:rsidRPr="00C25669" w:rsidRDefault="00831AA8" w:rsidP="00A04B00">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FF3FB12"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F3B3E2" w14:textId="77777777" w:rsidR="00831AA8" w:rsidRPr="00C25669" w:rsidRDefault="00831AA8" w:rsidP="00A04B00">
            <w:pPr>
              <w:pStyle w:val="TAC"/>
              <w:rPr>
                <w:rFonts w:eastAsia="SimSun"/>
                <w:lang w:eastAsia="zh-CN"/>
              </w:rPr>
            </w:pPr>
            <w:r w:rsidRPr="00C25669">
              <w:t xml:space="preserve">Table </w:t>
            </w:r>
            <w:r w:rsidRPr="00C25669">
              <w:rPr>
                <w:rFonts w:eastAsia="SimSun" w:hint="eastAsia"/>
                <w:lang w:eastAsia="zh-CN"/>
              </w:rPr>
              <w:t>2</w:t>
            </w:r>
          </w:p>
        </w:tc>
      </w:tr>
      <w:tr w:rsidR="00831AA8" w:rsidRPr="00C25669" w14:paraId="0A97872A"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A66EBF8" w14:textId="77777777" w:rsidR="00831AA8" w:rsidRPr="00C25669" w:rsidRDefault="00831AA8" w:rsidP="00A04B00">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775838"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2802EFE" w14:textId="77777777" w:rsidR="00831AA8" w:rsidRPr="00C25669" w:rsidRDefault="00831AA8" w:rsidP="00A04B00">
            <w:pPr>
              <w:pStyle w:val="TAC"/>
            </w:pPr>
            <w:r w:rsidRPr="00C25669">
              <w:rPr>
                <w:rFonts w:eastAsia="SimSun"/>
              </w:rPr>
              <w:t>Not configured</w:t>
            </w:r>
          </w:p>
        </w:tc>
      </w:tr>
      <w:tr w:rsidR="00831AA8" w:rsidRPr="00C25669" w14:paraId="231B869E"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2291546" w14:textId="77777777" w:rsidR="00831AA8" w:rsidRPr="00C25669" w:rsidRDefault="00831AA8" w:rsidP="00A04B00">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22060C"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4ECD02" w14:textId="77777777" w:rsidR="00831AA8" w:rsidRPr="00C25669" w:rsidRDefault="00831AA8" w:rsidP="00A04B00">
            <w:pPr>
              <w:pStyle w:val="TAC"/>
            </w:pPr>
            <w:r w:rsidRPr="00C25669">
              <w:rPr>
                <w:rFonts w:eastAsia="SimSun"/>
              </w:rPr>
              <w:t>Not configured</w:t>
            </w:r>
          </w:p>
        </w:tc>
      </w:tr>
      <w:tr w:rsidR="00831AA8" w:rsidRPr="00C25669" w14:paraId="1A7CC534"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2081A69" w14:textId="77777777" w:rsidR="00831AA8" w:rsidRPr="00C25669" w:rsidRDefault="00831AA8" w:rsidP="00A04B00">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EA2522"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9F4DEA" w14:textId="77777777" w:rsidR="00831AA8" w:rsidRPr="00C25669" w:rsidRDefault="00831AA8" w:rsidP="00A04B00">
            <w:pPr>
              <w:pStyle w:val="TAC"/>
            </w:pPr>
            <w:r w:rsidRPr="00C25669">
              <w:rPr>
                <w:rFonts w:eastAsia="SimSun"/>
                <w:lang w:val="en-US"/>
              </w:rPr>
              <w:t>Wide</w:t>
            </w:r>
            <w:r w:rsidRPr="00C25669">
              <w:rPr>
                <w:rFonts w:eastAsia="SimSun"/>
              </w:rPr>
              <w:t>band</w:t>
            </w:r>
          </w:p>
        </w:tc>
      </w:tr>
      <w:tr w:rsidR="00831AA8" w:rsidRPr="00C25669" w14:paraId="289E8BF1"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FA62266" w14:textId="77777777" w:rsidR="00831AA8" w:rsidRPr="00C25669" w:rsidRDefault="00831AA8" w:rsidP="00A04B00">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8279F8"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8E13E9" w14:textId="77777777" w:rsidR="00831AA8" w:rsidRPr="00C25669" w:rsidRDefault="00831AA8" w:rsidP="00A04B00">
            <w:pPr>
              <w:pStyle w:val="TAC"/>
            </w:pPr>
            <w:r w:rsidRPr="00C25669">
              <w:rPr>
                <w:rFonts w:eastAsia="SimSun"/>
              </w:rPr>
              <w:t>Wideband</w:t>
            </w:r>
          </w:p>
        </w:tc>
      </w:tr>
      <w:tr w:rsidR="00831AA8" w:rsidRPr="00C25669" w14:paraId="07DB0497"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56B5C2A" w14:textId="77777777" w:rsidR="00831AA8" w:rsidRPr="00C25669" w:rsidRDefault="00831AA8" w:rsidP="00A04B00">
            <w:pPr>
              <w:pStyle w:val="TAL"/>
              <w:rPr>
                <w:rFonts w:eastAsia="SimSun"/>
              </w:rPr>
            </w:pPr>
            <w:proofErr w:type="spellStart"/>
            <w:r w:rsidRPr="00C25669">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BB9943" w14:textId="77777777" w:rsidR="00831AA8" w:rsidRPr="00C25669" w:rsidRDefault="00831AA8" w:rsidP="00A04B00">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1F38FA8" w14:textId="77777777" w:rsidR="00831AA8" w:rsidRPr="00C25669" w:rsidDel="00CC5BFA" w:rsidRDefault="00831AA8" w:rsidP="00A04B00">
            <w:pPr>
              <w:pStyle w:val="TAC"/>
            </w:pPr>
            <w:r w:rsidRPr="00C25669">
              <w:t>1111111</w:t>
            </w:r>
          </w:p>
        </w:tc>
      </w:tr>
      <w:tr w:rsidR="00831AA8" w:rsidRPr="00C25669" w14:paraId="6BDB5485"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84BBF30" w14:textId="77777777" w:rsidR="00831AA8" w:rsidRPr="00C25669" w:rsidRDefault="00831AA8" w:rsidP="00A04B00">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CF28655"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1821F3" w14:textId="77777777" w:rsidR="00831AA8" w:rsidRPr="00C25669" w:rsidRDefault="00831AA8" w:rsidP="00A04B00">
            <w:pPr>
              <w:pStyle w:val="TAC"/>
            </w:pPr>
            <w:r w:rsidRPr="00C25669">
              <w:rPr>
                <w:rFonts w:eastAsia="SimSun"/>
              </w:rPr>
              <w:t>Not configured</w:t>
            </w:r>
          </w:p>
        </w:tc>
      </w:tr>
      <w:tr w:rsidR="00831AA8" w:rsidRPr="00C25669" w14:paraId="0B47D8A7"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58466C13" w14:textId="77777777" w:rsidR="00831AA8" w:rsidRPr="00C25669" w:rsidRDefault="00831AA8" w:rsidP="00A04B00">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0ACF530"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646F593" w14:textId="77777777" w:rsidR="00831AA8" w:rsidRPr="00C25669" w:rsidRDefault="00831AA8" w:rsidP="00A04B00">
            <w:pPr>
              <w:pStyle w:val="TAC"/>
            </w:pPr>
            <w:r w:rsidRPr="00C25669">
              <w:rPr>
                <w:rFonts w:eastAsia="SimSun"/>
                <w:lang w:eastAsia="zh-CN"/>
              </w:rPr>
              <w:t>PUCCH</w:t>
            </w:r>
          </w:p>
        </w:tc>
      </w:tr>
      <w:tr w:rsidR="00831AA8" w:rsidRPr="00C25669" w14:paraId="285F4616"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E4F46BF" w14:textId="77777777" w:rsidR="00831AA8" w:rsidRPr="00C25669" w:rsidRDefault="00831AA8" w:rsidP="00A04B00">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25A038D" w14:textId="77777777" w:rsidR="00831AA8" w:rsidRPr="00C25669" w:rsidRDefault="00831AA8" w:rsidP="00A04B00">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246FCDB" w14:textId="77777777" w:rsidR="00831AA8" w:rsidRPr="00C25669" w:rsidRDefault="00831AA8" w:rsidP="00A04B00">
            <w:pPr>
              <w:pStyle w:val="TAC"/>
            </w:pPr>
            <w:r w:rsidRPr="00C25669">
              <w:t>1</w:t>
            </w:r>
          </w:p>
        </w:tc>
      </w:tr>
      <w:tr w:rsidR="00831AA8" w:rsidRPr="00C25669" w14:paraId="2B8BC780"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A107C74" w14:textId="77777777" w:rsidR="00831AA8" w:rsidRPr="00C25669" w:rsidRDefault="00831AA8" w:rsidP="00A04B00">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834C67"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16D239" w14:textId="77777777" w:rsidR="00831AA8" w:rsidRPr="00C25669" w:rsidRDefault="00831AA8" w:rsidP="00A04B00">
            <w:pPr>
              <w:pStyle w:val="TAC"/>
              <w:rPr>
                <w:lang w:eastAsia="zh-CN"/>
              </w:rPr>
            </w:pPr>
            <w:r w:rsidRPr="001A6DAB">
              <w:rPr>
                <w:rFonts w:eastAsia="SimSun"/>
              </w:rPr>
              <w:t>Derived as per section 5.1.3.2 of TS 38.214 [12]</w:t>
            </w:r>
          </w:p>
        </w:tc>
      </w:tr>
    </w:tbl>
    <w:p w14:paraId="2C713778" w14:textId="77777777" w:rsidR="00831AA8" w:rsidRDefault="00831AA8" w:rsidP="00831AA8"/>
    <w:p w14:paraId="0E69B264" w14:textId="77777777" w:rsidR="00831AA8" w:rsidRPr="00C25669" w:rsidRDefault="00831AA8" w:rsidP="00831AA8">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31AA8" w:rsidRPr="00C25669" w14:paraId="4302C75A"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7ED57DC" w14:textId="77777777" w:rsidR="00831AA8" w:rsidRPr="00C25669" w:rsidRDefault="00831AA8" w:rsidP="00A04B0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048DF" w14:textId="77777777" w:rsidR="00831AA8" w:rsidRPr="00C25669" w:rsidRDefault="00831AA8" w:rsidP="00A04B00">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E086476" w14:textId="77777777" w:rsidR="00831AA8" w:rsidRPr="001D07DA" w:rsidRDefault="00831AA8" w:rsidP="00A04B00">
            <w:pPr>
              <w:pStyle w:val="TAH"/>
              <w:rPr>
                <w:lang w:eastAsia="zh-CN"/>
              </w:rPr>
            </w:pPr>
            <w:r>
              <w:rPr>
                <w:rFonts w:eastAsia="SimSun" w:hint="eastAsia"/>
                <w:lang w:eastAsia="zh-CN"/>
              </w:rPr>
              <w:t>Value</w:t>
            </w:r>
          </w:p>
        </w:tc>
      </w:tr>
      <w:tr w:rsidR="00831AA8" w:rsidRPr="00C25669" w14:paraId="04878D62"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CA6A248" w14:textId="77777777" w:rsidR="00831AA8" w:rsidRPr="00C25669" w:rsidRDefault="00831AA8" w:rsidP="00A04B00">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FAC9525"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E2A959" w14:textId="77777777" w:rsidR="00831AA8" w:rsidRPr="00C25669" w:rsidRDefault="00831AA8" w:rsidP="00A04B00">
            <w:pPr>
              <w:pStyle w:val="TAC"/>
              <w:rPr>
                <w:rFonts w:eastAsia="SimSun"/>
                <w:lang w:eastAsia="zh-CN"/>
              </w:rPr>
            </w:pPr>
            <w:r w:rsidRPr="00C25669">
              <w:rPr>
                <w:rFonts w:eastAsia="SimSun" w:hint="eastAsia"/>
                <w:lang w:eastAsia="zh-CN"/>
              </w:rPr>
              <w:t>FDD</w:t>
            </w:r>
          </w:p>
        </w:tc>
      </w:tr>
      <w:tr w:rsidR="00831AA8" w:rsidRPr="00C25669" w14:paraId="0A324D3F"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F47981B" w14:textId="77777777" w:rsidR="00831AA8" w:rsidRPr="00C25669" w:rsidRDefault="00831AA8" w:rsidP="00A04B0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8A323CA" w14:textId="77777777" w:rsidR="00831AA8" w:rsidRPr="00C25669" w:rsidRDefault="00831AA8" w:rsidP="00A04B00">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5A0F060" w14:textId="77777777" w:rsidR="00831AA8" w:rsidRPr="00C25669" w:rsidRDefault="00831AA8" w:rsidP="00A04B00">
            <w:pPr>
              <w:pStyle w:val="TAC"/>
              <w:rPr>
                <w:rFonts w:eastAsia="SimSun"/>
                <w:lang w:eastAsia="zh-CN"/>
              </w:rPr>
            </w:pPr>
            <w:r>
              <w:rPr>
                <w:rFonts w:eastAsia="SimSun" w:hint="eastAsia"/>
                <w:lang w:eastAsia="zh-CN"/>
              </w:rPr>
              <w:t>1</w:t>
            </w:r>
            <w:r>
              <w:rPr>
                <w:rFonts w:eastAsia="SimSun"/>
                <w:lang w:eastAsia="zh-CN"/>
              </w:rPr>
              <w:t>5</w:t>
            </w:r>
          </w:p>
        </w:tc>
      </w:tr>
      <w:tr w:rsidR="00831AA8" w:rsidRPr="00C25669" w14:paraId="041C1566" w14:textId="77777777" w:rsidTr="00A04B00">
        <w:trPr>
          <w:trHeight w:val="70"/>
          <w:jc w:val="center"/>
        </w:trPr>
        <w:tc>
          <w:tcPr>
            <w:tcW w:w="1556" w:type="dxa"/>
            <w:tcBorders>
              <w:left w:val="single" w:sz="4" w:space="0" w:color="auto"/>
              <w:bottom w:val="single" w:sz="4" w:space="0" w:color="auto"/>
              <w:right w:val="single" w:sz="4" w:space="0" w:color="auto"/>
            </w:tcBorders>
            <w:vAlign w:val="center"/>
            <w:hideMark/>
          </w:tcPr>
          <w:p w14:paraId="46CA3078" w14:textId="77777777" w:rsidR="00831AA8" w:rsidRPr="00C25669" w:rsidRDefault="00831AA8" w:rsidP="00A04B00">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5B2497A" w14:textId="77777777" w:rsidR="00831AA8" w:rsidRPr="00C25669" w:rsidRDefault="00831AA8" w:rsidP="00A04B00">
            <w:pPr>
              <w:pStyle w:val="TAL"/>
              <w:rPr>
                <w:rFonts w:eastAsia="SimSun"/>
              </w:rPr>
            </w:pPr>
            <w:r w:rsidRPr="00C25669">
              <w:rPr>
                <w:rFonts w:eastAsia="SimSun"/>
              </w:rPr>
              <w:t>CSI-RS</w:t>
            </w:r>
          </w:p>
          <w:p w14:paraId="33B9BE03" w14:textId="77777777" w:rsidR="00831AA8" w:rsidRPr="00C25669" w:rsidRDefault="00831AA8" w:rsidP="00A04B0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BB5A1E" w14:textId="77777777" w:rsidR="00831AA8" w:rsidRPr="00C25669" w:rsidRDefault="00831AA8" w:rsidP="00A04B00">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97D39B7" w14:textId="77777777" w:rsidR="00831AA8" w:rsidRPr="00C25669" w:rsidRDefault="00831AA8" w:rsidP="00A04B00">
            <w:pPr>
              <w:pStyle w:val="TAC"/>
              <w:rPr>
                <w:rFonts w:eastAsia="SimSun"/>
                <w:lang w:eastAsia="zh-CN"/>
              </w:rPr>
            </w:pPr>
            <w:r w:rsidRPr="00C25669">
              <w:rPr>
                <w:rFonts w:eastAsia="SimSun" w:hint="eastAsia"/>
                <w:lang w:eastAsia="zh-CN"/>
              </w:rPr>
              <w:t>5/1</w:t>
            </w:r>
          </w:p>
        </w:tc>
      </w:tr>
      <w:tr w:rsidR="00831AA8" w:rsidRPr="00C25669" w14:paraId="08906903" w14:textId="77777777" w:rsidTr="00A04B00">
        <w:trPr>
          <w:trHeight w:val="70"/>
          <w:jc w:val="center"/>
        </w:trPr>
        <w:tc>
          <w:tcPr>
            <w:tcW w:w="1556" w:type="dxa"/>
            <w:tcBorders>
              <w:left w:val="single" w:sz="4" w:space="0" w:color="auto"/>
              <w:bottom w:val="nil"/>
              <w:right w:val="single" w:sz="4" w:space="0" w:color="auto"/>
            </w:tcBorders>
            <w:vAlign w:val="center"/>
          </w:tcPr>
          <w:p w14:paraId="446D9D75" w14:textId="77777777" w:rsidR="00831AA8" w:rsidRPr="0083282C" w:rsidRDefault="00831AA8" w:rsidP="00A04B00">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3C3E5C35" w14:textId="77777777" w:rsidR="00831AA8" w:rsidRPr="00C25669" w:rsidRDefault="00831AA8" w:rsidP="00A04B00">
            <w:pPr>
              <w:pStyle w:val="TAL"/>
            </w:pPr>
            <w:r w:rsidRPr="00C25669">
              <w:rPr>
                <w:rFonts w:eastAsia="SimSun"/>
              </w:rPr>
              <w:t>NZP CSI-RS-</w:t>
            </w:r>
            <w:proofErr w:type="spellStart"/>
            <w:r w:rsidRPr="00C25669">
              <w:rPr>
                <w:rFonts w:eastAsia="SimSun"/>
              </w:rPr>
              <w:t>timeConfig</w:t>
            </w:r>
            <w:proofErr w:type="spellEnd"/>
          </w:p>
          <w:p w14:paraId="3F643AC4" w14:textId="77777777" w:rsidR="00831AA8" w:rsidRPr="00C25669" w:rsidRDefault="00831AA8" w:rsidP="00A04B0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032F3F0F" w14:textId="77777777" w:rsidR="00831AA8" w:rsidRPr="00C25669" w:rsidRDefault="00831AA8" w:rsidP="00A04B00">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692CB5C" w14:textId="77777777" w:rsidR="00831AA8" w:rsidRPr="0083282C" w:rsidRDefault="00831AA8" w:rsidP="00A04B00">
            <w:pPr>
              <w:pStyle w:val="TAC"/>
              <w:rPr>
                <w:rFonts w:eastAsia="SimSun"/>
                <w:lang w:eastAsia="zh-CN"/>
              </w:rPr>
            </w:pPr>
            <w:r w:rsidRPr="00C25669">
              <w:rPr>
                <w:rFonts w:eastAsia="SimSun" w:hint="eastAsia"/>
                <w:lang w:eastAsia="zh-CN"/>
              </w:rPr>
              <w:t>5/1</w:t>
            </w:r>
          </w:p>
        </w:tc>
      </w:tr>
      <w:tr w:rsidR="00831AA8" w:rsidRPr="00C25669" w14:paraId="068FECE6" w14:textId="77777777" w:rsidTr="00A04B00">
        <w:trPr>
          <w:trHeight w:val="70"/>
          <w:jc w:val="center"/>
        </w:trPr>
        <w:tc>
          <w:tcPr>
            <w:tcW w:w="1556" w:type="dxa"/>
            <w:tcBorders>
              <w:top w:val="nil"/>
              <w:left w:val="single" w:sz="4" w:space="0" w:color="auto"/>
              <w:bottom w:val="single" w:sz="4" w:space="0" w:color="auto"/>
              <w:right w:val="single" w:sz="4" w:space="0" w:color="auto"/>
            </w:tcBorders>
            <w:vAlign w:val="center"/>
          </w:tcPr>
          <w:p w14:paraId="27194161" w14:textId="77777777" w:rsidR="00831AA8" w:rsidRPr="00C25669" w:rsidRDefault="00831AA8" w:rsidP="00A04B00">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0EEDDCF0" w14:textId="77777777" w:rsidR="00831AA8" w:rsidRPr="00C25669" w:rsidRDefault="00831AA8" w:rsidP="00A04B00">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5641AD97"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AD61DB" w14:textId="77777777" w:rsidR="00831AA8" w:rsidRPr="00C25669" w:rsidRDefault="00831AA8" w:rsidP="00A04B00">
            <w:pPr>
              <w:pStyle w:val="TAC"/>
              <w:rPr>
                <w:rFonts w:eastAsia="SimSun"/>
                <w:lang w:eastAsia="zh-CN"/>
              </w:rPr>
            </w:pPr>
            <w:r w:rsidRPr="007B5DA4">
              <w:rPr>
                <w:rFonts w:eastAsia="SimSun"/>
                <w:lang w:eastAsia="zh-CN"/>
              </w:rPr>
              <w:t xml:space="preserve">10/1 if configured as </w:t>
            </w:r>
            <w:proofErr w:type="spellStart"/>
            <w:r w:rsidRPr="007B5DA4">
              <w:rPr>
                <w:rFonts w:eastAsia="SimSun"/>
                <w:lang w:eastAsia="zh-CN"/>
              </w:rPr>
              <w:t>SCell</w:t>
            </w:r>
            <w:proofErr w:type="spellEnd"/>
            <w:r w:rsidRPr="007B5DA4">
              <w:rPr>
                <w:rFonts w:eastAsia="SimSun"/>
                <w:lang w:eastAsia="zh-CN"/>
              </w:rPr>
              <w:t xml:space="preserve"> with TDD </w:t>
            </w:r>
            <w:proofErr w:type="spellStart"/>
            <w:r w:rsidRPr="007B5DA4">
              <w:rPr>
                <w:rFonts w:eastAsia="SimSun"/>
                <w:lang w:eastAsia="zh-CN"/>
              </w:rPr>
              <w:t>PCell</w:t>
            </w:r>
            <w:proofErr w:type="spellEnd"/>
            <w:r w:rsidRPr="007B5DA4">
              <w:rPr>
                <w:rFonts w:eastAsia="SimSun"/>
                <w:lang w:eastAsia="zh-CN"/>
              </w:rPr>
              <w:t xml:space="preserve"> (Test1)</w:t>
            </w:r>
          </w:p>
        </w:tc>
      </w:tr>
      <w:tr w:rsidR="00831AA8" w:rsidRPr="00C25669" w14:paraId="1A918359" w14:textId="77777777" w:rsidTr="00A04B00">
        <w:trPr>
          <w:trHeight w:val="70"/>
          <w:jc w:val="center"/>
        </w:trPr>
        <w:tc>
          <w:tcPr>
            <w:tcW w:w="1556" w:type="dxa"/>
            <w:tcBorders>
              <w:left w:val="single" w:sz="4" w:space="0" w:color="auto"/>
              <w:bottom w:val="single" w:sz="4" w:space="0" w:color="auto"/>
              <w:right w:val="single" w:sz="4" w:space="0" w:color="auto"/>
            </w:tcBorders>
            <w:hideMark/>
          </w:tcPr>
          <w:p w14:paraId="5A7FDAF7" w14:textId="77777777" w:rsidR="00831AA8" w:rsidRPr="00C25669" w:rsidRDefault="00831AA8" w:rsidP="00A04B00">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76002466" w14:textId="77777777" w:rsidR="00831AA8" w:rsidRPr="00C25669" w:rsidRDefault="00831AA8" w:rsidP="00A04B00">
            <w:pPr>
              <w:pStyle w:val="TAL"/>
            </w:pPr>
            <w:r w:rsidRPr="00C25669">
              <w:rPr>
                <w:rFonts w:eastAsia="SimSun"/>
              </w:rPr>
              <w:t xml:space="preserve">CSI-IM </w:t>
            </w:r>
            <w:proofErr w:type="spellStart"/>
            <w:r w:rsidRPr="00C25669">
              <w:rPr>
                <w:rFonts w:eastAsia="SimSun"/>
              </w:rPr>
              <w:t>timeConfig</w:t>
            </w:r>
            <w:proofErr w:type="spellEnd"/>
          </w:p>
          <w:p w14:paraId="7E8141C1" w14:textId="77777777" w:rsidR="00831AA8" w:rsidRPr="00C25669" w:rsidRDefault="00831AA8" w:rsidP="00A04B0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C48E1D" w14:textId="77777777" w:rsidR="00831AA8" w:rsidRPr="00C25669" w:rsidRDefault="00831AA8" w:rsidP="00A04B00">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28CB1E5" w14:textId="77777777" w:rsidR="00831AA8" w:rsidRPr="00C25669" w:rsidRDefault="00831AA8" w:rsidP="00A04B00">
            <w:pPr>
              <w:pStyle w:val="TAC"/>
              <w:rPr>
                <w:rFonts w:eastAsia="SimSun"/>
                <w:lang w:eastAsia="zh-CN"/>
              </w:rPr>
            </w:pPr>
            <w:r w:rsidRPr="00C25669">
              <w:rPr>
                <w:rFonts w:eastAsia="SimSun" w:hint="eastAsia"/>
                <w:lang w:eastAsia="zh-CN"/>
              </w:rPr>
              <w:t>5/1</w:t>
            </w:r>
          </w:p>
        </w:tc>
      </w:tr>
      <w:tr w:rsidR="00831AA8" w:rsidRPr="00C25669" w14:paraId="0CDA2E5B" w14:textId="77777777" w:rsidTr="00A04B00">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5B68A933" w14:textId="77777777" w:rsidR="00831AA8" w:rsidRPr="00C25669" w:rsidRDefault="00831AA8" w:rsidP="00A04B0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592FE863" w14:textId="77777777" w:rsidR="00831AA8" w:rsidRPr="00C25669" w:rsidRDefault="00831AA8" w:rsidP="00A04B00">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DF2F628" w14:textId="77777777" w:rsidR="00831AA8" w:rsidRPr="00C25669" w:rsidRDefault="00831AA8" w:rsidP="00A04B00">
            <w:pPr>
              <w:pStyle w:val="TAC"/>
            </w:pPr>
            <w:r>
              <w:rPr>
                <w:rFonts w:eastAsia="SimSun"/>
                <w:lang w:eastAsia="zh-CN"/>
              </w:rPr>
              <w:t>5</w:t>
            </w:r>
            <w:r>
              <w:t xml:space="preserve">/0 if configured as </w:t>
            </w:r>
            <w:proofErr w:type="spellStart"/>
            <w:r>
              <w:t>PCell</w:t>
            </w:r>
            <w:proofErr w:type="spellEnd"/>
          </w:p>
        </w:tc>
      </w:tr>
      <w:tr w:rsidR="00831AA8" w:rsidRPr="00C25669" w14:paraId="0880E6C7" w14:textId="77777777" w:rsidTr="00A04B00">
        <w:trPr>
          <w:trHeight w:val="70"/>
          <w:jc w:val="center"/>
        </w:trPr>
        <w:tc>
          <w:tcPr>
            <w:tcW w:w="4739" w:type="dxa"/>
            <w:gridSpan w:val="2"/>
            <w:tcBorders>
              <w:top w:val="nil"/>
              <w:left w:val="single" w:sz="4" w:space="0" w:color="auto"/>
              <w:bottom w:val="nil"/>
              <w:right w:val="single" w:sz="4" w:space="0" w:color="auto"/>
            </w:tcBorders>
            <w:vAlign w:val="center"/>
          </w:tcPr>
          <w:p w14:paraId="29311A06" w14:textId="77777777" w:rsidR="00831AA8" w:rsidRPr="00C25669" w:rsidRDefault="00831AA8" w:rsidP="00A04B00">
            <w:pPr>
              <w:pStyle w:val="TAL"/>
              <w:rPr>
                <w:rFonts w:eastAsia="SimSun"/>
              </w:rPr>
            </w:pPr>
          </w:p>
        </w:tc>
        <w:tc>
          <w:tcPr>
            <w:tcW w:w="993" w:type="dxa"/>
            <w:tcBorders>
              <w:top w:val="nil"/>
              <w:left w:val="single" w:sz="4" w:space="0" w:color="auto"/>
              <w:bottom w:val="nil"/>
              <w:right w:val="single" w:sz="4" w:space="0" w:color="auto"/>
            </w:tcBorders>
            <w:vAlign w:val="center"/>
          </w:tcPr>
          <w:p w14:paraId="5BC01E29"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51FDC2" w14:textId="77777777" w:rsidR="00831AA8" w:rsidRPr="003C2DCA" w:rsidRDefault="00831AA8" w:rsidP="00A04B00">
            <w:pPr>
              <w:pStyle w:val="TAC"/>
              <w:rPr>
                <w:rFonts w:eastAsia="SimSun"/>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831AA8" w:rsidRPr="00C25669" w14:paraId="5A5A11CD" w14:textId="77777777" w:rsidTr="00A04B00">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42217F7" w14:textId="77777777" w:rsidR="00831AA8" w:rsidRPr="00C25669" w:rsidRDefault="00831AA8" w:rsidP="00A04B00">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AFE36FF"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590AD6D" w14:textId="77777777" w:rsidR="00831AA8" w:rsidRPr="003C2DCA" w:rsidRDefault="00831AA8" w:rsidP="00A04B00">
            <w:pPr>
              <w:pStyle w:val="TAC"/>
              <w:rPr>
                <w:rFonts w:eastAsia="SimSun"/>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831AA8" w:rsidRPr="00C25669" w14:paraId="1FC36B43" w14:textId="77777777" w:rsidTr="00A04B00">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4C69D231" w14:textId="77777777" w:rsidR="00831AA8" w:rsidRPr="00C25669" w:rsidRDefault="00831AA8" w:rsidP="00A04B00">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12B19126" w14:textId="77777777" w:rsidR="00831AA8" w:rsidRPr="00C25669" w:rsidRDefault="00831AA8" w:rsidP="00A04B00">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411A0F22" w14:textId="77777777" w:rsidR="00831AA8" w:rsidRPr="00C25669" w:rsidRDefault="00831AA8" w:rsidP="00A04B00">
            <w:pPr>
              <w:pStyle w:val="TAC"/>
              <w:rPr>
                <w:rFonts w:eastAsia="SimSun"/>
                <w:lang w:eastAsia="zh-CN"/>
              </w:rPr>
            </w:pPr>
            <w:r>
              <w:rPr>
                <w:rFonts w:eastAsia="SimSun"/>
                <w:lang w:eastAsia="zh-CN"/>
              </w:rPr>
              <w:t xml:space="preserve">8 if configured as </w:t>
            </w:r>
            <w:proofErr w:type="spellStart"/>
            <w:r>
              <w:rPr>
                <w:rFonts w:eastAsia="SimSun"/>
                <w:lang w:eastAsia="zh-CN"/>
              </w:rPr>
              <w:t>PCell</w:t>
            </w:r>
            <w:proofErr w:type="spellEnd"/>
          </w:p>
        </w:tc>
      </w:tr>
      <w:tr w:rsidR="00831AA8" w:rsidRPr="00C25669" w14:paraId="1C14C798" w14:textId="77777777" w:rsidTr="00A04B00">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26F6B000" w14:textId="77777777" w:rsidR="00831AA8" w:rsidRPr="00C25669" w:rsidRDefault="00831AA8" w:rsidP="00A04B00">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0CAAE7D" w14:textId="77777777" w:rsidR="00831AA8" w:rsidRPr="00C25669" w:rsidRDefault="00831AA8" w:rsidP="00A04B00">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A94DDFB" w14:textId="77777777" w:rsidR="00831AA8" w:rsidRPr="00BA55D9" w:rsidRDefault="00831AA8" w:rsidP="00A04B00">
            <w:pPr>
              <w:pStyle w:val="TAC"/>
              <w:rPr>
                <w:lang w:eastAsia="zh-CN"/>
              </w:rPr>
            </w:pPr>
            <w:r>
              <w:rPr>
                <w:lang w:eastAsia="zh-CN"/>
              </w:rPr>
              <w:t xml:space="preserve">12 if configured as </w:t>
            </w:r>
            <w:proofErr w:type="spellStart"/>
            <w:r>
              <w:rPr>
                <w:lang w:eastAsia="zh-CN"/>
              </w:rPr>
              <w:t>SCell</w:t>
            </w:r>
            <w:proofErr w:type="spellEnd"/>
          </w:p>
        </w:tc>
      </w:tr>
      <w:tr w:rsidR="00831AA8" w:rsidRPr="00C25669" w14:paraId="602C786E"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439CACA" w14:textId="77777777" w:rsidR="00831AA8" w:rsidRPr="00C25669" w:rsidRDefault="00831AA8" w:rsidP="00A04B0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825868B" w14:textId="77777777" w:rsidR="00831AA8" w:rsidRPr="00C25669" w:rsidRDefault="00831AA8" w:rsidP="00A04B00">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2A75032" w14:textId="77777777" w:rsidR="00831AA8" w:rsidRDefault="00831AA8" w:rsidP="00A04B00">
            <w:pPr>
              <w:pStyle w:val="TAC"/>
              <w:rPr>
                <w:ins w:id="147" w:author="Nokia" w:date="2025-05-01T14:43:00Z" w16du:dateUtc="2025-05-01T12:43:00Z"/>
                <w:lang w:eastAsia="zh-CN"/>
              </w:rPr>
            </w:pPr>
            <w:ins w:id="148" w:author="Nokia" w:date="2025-05-01T14:43:00Z" w16du:dateUtc="2025-05-01T12:43:00Z">
              <w:r>
                <w:rPr>
                  <w:lang w:eastAsia="zh-CN"/>
                </w:rPr>
                <w:t>none for 3MHz,</w:t>
              </w:r>
            </w:ins>
          </w:p>
          <w:p w14:paraId="17BC75DE" w14:textId="77777777" w:rsidR="00831AA8" w:rsidRPr="00BA55D9" w:rsidRDefault="00831AA8" w:rsidP="00A04B00">
            <w:pPr>
              <w:pStyle w:val="TAC"/>
              <w:rPr>
                <w:lang w:eastAsia="zh-CN"/>
              </w:rPr>
            </w:pPr>
            <w:r w:rsidRPr="00BA55D9">
              <w:rPr>
                <w:lang w:eastAsia="zh-CN"/>
              </w:rPr>
              <w:t xml:space="preserve">8 for 5MHz and 10MHz, </w:t>
            </w:r>
          </w:p>
          <w:p w14:paraId="3402881C" w14:textId="77777777" w:rsidR="00831AA8" w:rsidRPr="00C25669" w:rsidRDefault="00831AA8" w:rsidP="00A04B00">
            <w:pPr>
              <w:pStyle w:val="TAC"/>
              <w:rPr>
                <w:rFonts w:eastAsia="SimSun"/>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831AA8" w:rsidRPr="00C25669" w14:paraId="31D941C8" w14:textId="77777777" w:rsidTr="00A04B00">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25150122" w14:textId="77777777" w:rsidR="00831AA8" w:rsidRPr="00BA55D9" w:rsidRDefault="00831AA8" w:rsidP="00A04B00">
            <w:pPr>
              <w:pStyle w:val="TAN"/>
              <w:rPr>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tc>
      </w:tr>
    </w:tbl>
    <w:p w14:paraId="76BD539E" w14:textId="77777777" w:rsidR="00831AA8" w:rsidRDefault="00831AA8" w:rsidP="00831AA8"/>
    <w:p w14:paraId="583DDCEB" w14:textId="77777777" w:rsidR="00831AA8" w:rsidRDefault="00831AA8" w:rsidP="00831AA8">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831AA8" w:rsidRPr="00C25669" w14:paraId="41EED8CA"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850FB69" w14:textId="77777777" w:rsidR="00831AA8" w:rsidRPr="00C25669" w:rsidRDefault="00831AA8" w:rsidP="00A04B00">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C9D565" w14:textId="77777777" w:rsidR="00831AA8" w:rsidRPr="00C25669" w:rsidRDefault="00831AA8" w:rsidP="00A04B00">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B0C4CE6" w14:textId="77777777" w:rsidR="00831AA8" w:rsidRPr="001D07DA" w:rsidRDefault="00831AA8" w:rsidP="00A04B00">
            <w:pPr>
              <w:pStyle w:val="TAH"/>
              <w:rPr>
                <w:lang w:eastAsia="zh-CN"/>
              </w:rPr>
            </w:pPr>
            <w:r>
              <w:rPr>
                <w:rFonts w:eastAsia="SimSun" w:hint="eastAsia"/>
                <w:lang w:eastAsia="zh-CN"/>
              </w:rPr>
              <w:t>Value</w:t>
            </w:r>
          </w:p>
        </w:tc>
      </w:tr>
      <w:tr w:rsidR="00831AA8" w:rsidRPr="00C25669" w14:paraId="4E407DAF"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2FF90EF" w14:textId="77777777" w:rsidR="00831AA8" w:rsidRPr="00C25669" w:rsidRDefault="00831AA8" w:rsidP="00A04B00">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167C23F"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939ED1" w14:textId="77777777" w:rsidR="00831AA8" w:rsidRPr="00C25669" w:rsidRDefault="00831AA8" w:rsidP="00A04B00">
            <w:pPr>
              <w:pStyle w:val="TAC"/>
              <w:rPr>
                <w:rFonts w:eastAsia="SimSun"/>
                <w:lang w:eastAsia="zh-CN"/>
              </w:rPr>
            </w:pPr>
            <w:r>
              <w:rPr>
                <w:rFonts w:eastAsia="SimSun"/>
                <w:lang w:eastAsia="zh-CN"/>
              </w:rPr>
              <w:t>T</w:t>
            </w:r>
            <w:r w:rsidRPr="00C25669">
              <w:rPr>
                <w:rFonts w:eastAsia="SimSun" w:hint="eastAsia"/>
                <w:lang w:eastAsia="zh-CN"/>
              </w:rPr>
              <w:t>DD</w:t>
            </w:r>
          </w:p>
        </w:tc>
      </w:tr>
      <w:tr w:rsidR="00831AA8" w:rsidRPr="00C25669" w14:paraId="07CFB4D4"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1B228089" w14:textId="77777777" w:rsidR="00831AA8" w:rsidRPr="00C25669" w:rsidRDefault="00831AA8" w:rsidP="00A04B00">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5A9D912" w14:textId="77777777" w:rsidR="00831AA8" w:rsidRPr="00C25669" w:rsidRDefault="00831AA8" w:rsidP="00A04B00">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2FF93E17" w14:textId="77777777" w:rsidR="00831AA8" w:rsidRPr="00C25669" w:rsidRDefault="00831AA8" w:rsidP="00A04B00">
            <w:pPr>
              <w:pStyle w:val="TAC"/>
              <w:rPr>
                <w:rFonts w:eastAsia="SimSun"/>
                <w:lang w:eastAsia="zh-CN"/>
              </w:rPr>
            </w:pPr>
            <w:r>
              <w:rPr>
                <w:rFonts w:eastAsia="SimSun"/>
                <w:lang w:eastAsia="zh-CN"/>
              </w:rPr>
              <w:t>30</w:t>
            </w:r>
          </w:p>
        </w:tc>
      </w:tr>
      <w:tr w:rsidR="00831AA8" w:rsidRPr="00C25669" w14:paraId="07873EE0"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4658CC88" w14:textId="77777777" w:rsidR="00831AA8" w:rsidRPr="00C25669" w:rsidRDefault="00831AA8" w:rsidP="00A04B00">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7AB5AFE" w14:textId="77777777" w:rsidR="00831AA8" w:rsidRPr="00C25669" w:rsidRDefault="00831AA8" w:rsidP="00A04B00">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3CE9717" w14:textId="77777777" w:rsidR="00831AA8" w:rsidRDefault="00831AA8" w:rsidP="00A04B00">
            <w:pPr>
              <w:pStyle w:val="TAC"/>
              <w:rPr>
                <w:rFonts w:eastAsia="SimSun"/>
                <w:lang w:eastAsia="zh-CN"/>
              </w:rPr>
            </w:pPr>
            <w:r w:rsidRPr="00C25669">
              <w:rPr>
                <w:rFonts w:eastAsia="SimSun"/>
              </w:rPr>
              <w:t>FR1.30-1</w:t>
            </w:r>
          </w:p>
        </w:tc>
      </w:tr>
      <w:tr w:rsidR="00831AA8" w:rsidRPr="00C25669" w14:paraId="5A75ACEF" w14:textId="77777777" w:rsidTr="00A04B00">
        <w:trPr>
          <w:trHeight w:val="70"/>
          <w:jc w:val="center"/>
        </w:trPr>
        <w:tc>
          <w:tcPr>
            <w:tcW w:w="1556" w:type="dxa"/>
            <w:tcBorders>
              <w:left w:val="single" w:sz="4" w:space="0" w:color="auto"/>
              <w:bottom w:val="single" w:sz="4" w:space="0" w:color="auto"/>
              <w:right w:val="single" w:sz="4" w:space="0" w:color="auto"/>
            </w:tcBorders>
            <w:vAlign w:val="center"/>
            <w:hideMark/>
          </w:tcPr>
          <w:p w14:paraId="6A83D1F7" w14:textId="77777777" w:rsidR="00831AA8" w:rsidRPr="00C25669" w:rsidRDefault="00831AA8" w:rsidP="00A04B00">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E1AF294" w14:textId="77777777" w:rsidR="00831AA8" w:rsidRPr="00C25669" w:rsidRDefault="00831AA8" w:rsidP="00A04B00">
            <w:pPr>
              <w:pStyle w:val="TAL"/>
              <w:rPr>
                <w:rFonts w:eastAsia="SimSun"/>
              </w:rPr>
            </w:pPr>
            <w:r w:rsidRPr="00C25669">
              <w:rPr>
                <w:rFonts w:eastAsia="SimSun"/>
              </w:rPr>
              <w:t>CSI-RS</w:t>
            </w:r>
          </w:p>
          <w:p w14:paraId="4AD90FA7" w14:textId="77777777" w:rsidR="00831AA8" w:rsidRPr="00C25669" w:rsidRDefault="00831AA8" w:rsidP="00A04B0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43A4520" w14:textId="77777777" w:rsidR="00831AA8" w:rsidRPr="00C25669" w:rsidRDefault="00831AA8" w:rsidP="00A04B00">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A7A8CBB" w14:textId="77777777" w:rsidR="00831AA8" w:rsidRPr="00C25669" w:rsidRDefault="00831AA8" w:rsidP="00A04B00">
            <w:pPr>
              <w:pStyle w:val="TAC"/>
              <w:rPr>
                <w:rFonts w:eastAsia="SimSun"/>
                <w:lang w:eastAsia="zh-CN"/>
              </w:rPr>
            </w:pPr>
            <w:r w:rsidRPr="00C25669">
              <w:rPr>
                <w:rFonts w:eastAsia="SimSun" w:hint="eastAsia"/>
                <w:lang w:eastAsia="zh-CN"/>
              </w:rPr>
              <w:t>10/1</w:t>
            </w:r>
          </w:p>
        </w:tc>
      </w:tr>
      <w:tr w:rsidR="00831AA8" w:rsidRPr="00C25669" w14:paraId="3F475A18" w14:textId="77777777" w:rsidTr="00A04B00">
        <w:trPr>
          <w:trHeight w:val="70"/>
          <w:jc w:val="center"/>
        </w:trPr>
        <w:tc>
          <w:tcPr>
            <w:tcW w:w="1556" w:type="dxa"/>
            <w:tcBorders>
              <w:left w:val="single" w:sz="4" w:space="0" w:color="auto"/>
              <w:bottom w:val="nil"/>
              <w:right w:val="single" w:sz="4" w:space="0" w:color="auto"/>
            </w:tcBorders>
            <w:vAlign w:val="center"/>
          </w:tcPr>
          <w:p w14:paraId="6F784635" w14:textId="77777777" w:rsidR="00831AA8" w:rsidRPr="0083282C" w:rsidRDefault="00831AA8" w:rsidP="00A04B00">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742A42FB" w14:textId="77777777" w:rsidR="00831AA8" w:rsidRPr="00C25669" w:rsidRDefault="00831AA8" w:rsidP="00A04B00">
            <w:pPr>
              <w:pStyle w:val="TAL"/>
            </w:pPr>
            <w:r w:rsidRPr="00C25669">
              <w:rPr>
                <w:rFonts w:eastAsia="SimSun"/>
              </w:rPr>
              <w:t>NZP CSI-RS-</w:t>
            </w:r>
            <w:proofErr w:type="spellStart"/>
            <w:r w:rsidRPr="00C25669">
              <w:rPr>
                <w:rFonts w:eastAsia="SimSun"/>
              </w:rPr>
              <w:t>timeConfig</w:t>
            </w:r>
            <w:proofErr w:type="spellEnd"/>
          </w:p>
          <w:p w14:paraId="14588E66" w14:textId="77777777" w:rsidR="00831AA8" w:rsidRPr="00C25669" w:rsidRDefault="00831AA8" w:rsidP="00A04B00">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245B923C" w14:textId="77777777" w:rsidR="00831AA8" w:rsidRPr="00C25669" w:rsidRDefault="00831AA8" w:rsidP="00A04B00">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805BD98" w14:textId="77777777" w:rsidR="00831AA8" w:rsidRPr="0083282C" w:rsidRDefault="00831AA8" w:rsidP="00A04B00">
            <w:pPr>
              <w:pStyle w:val="TAC"/>
              <w:rPr>
                <w:rFonts w:eastAsia="SimSun"/>
                <w:lang w:eastAsia="zh-CN"/>
              </w:rPr>
            </w:pPr>
            <w:r>
              <w:rPr>
                <w:rFonts w:eastAsia="SimSun"/>
                <w:lang w:eastAsia="zh-CN"/>
              </w:rPr>
              <w:t xml:space="preserve">10/1 if configured as </w:t>
            </w:r>
            <w:proofErr w:type="spellStart"/>
            <w:r>
              <w:rPr>
                <w:rFonts w:eastAsia="SimSun"/>
                <w:lang w:eastAsia="zh-CN"/>
              </w:rPr>
              <w:t>SCell</w:t>
            </w:r>
            <w:proofErr w:type="spellEnd"/>
            <w:r>
              <w:rPr>
                <w:rFonts w:eastAsia="SimSun"/>
                <w:lang w:eastAsia="zh-CN"/>
              </w:rPr>
              <w:t xml:space="preserve"> with FDD </w:t>
            </w:r>
            <w:proofErr w:type="spellStart"/>
            <w:r>
              <w:rPr>
                <w:rFonts w:eastAsia="SimSun"/>
                <w:lang w:eastAsia="zh-CN"/>
              </w:rPr>
              <w:t>PCell</w:t>
            </w:r>
            <w:proofErr w:type="spellEnd"/>
            <w:r>
              <w:rPr>
                <w:rFonts w:eastAsia="SimSun"/>
                <w:lang w:eastAsia="zh-CN"/>
              </w:rPr>
              <w:t xml:space="preserve"> (Test1)</w:t>
            </w:r>
          </w:p>
        </w:tc>
      </w:tr>
      <w:tr w:rsidR="00831AA8" w:rsidRPr="00C25669" w14:paraId="776C76DE" w14:textId="77777777" w:rsidTr="00A04B00">
        <w:trPr>
          <w:trHeight w:val="70"/>
          <w:jc w:val="center"/>
        </w:trPr>
        <w:tc>
          <w:tcPr>
            <w:tcW w:w="1556" w:type="dxa"/>
            <w:tcBorders>
              <w:top w:val="nil"/>
              <w:left w:val="single" w:sz="4" w:space="0" w:color="auto"/>
              <w:bottom w:val="single" w:sz="4" w:space="0" w:color="auto"/>
              <w:right w:val="single" w:sz="4" w:space="0" w:color="auto"/>
            </w:tcBorders>
            <w:vAlign w:val="center"/>
          </w:tcPr>
          <w:p w14:paraId="2F581772" w14:textId="77777777" w:rsidR="00831AA8" w:rsidRPr="00C25669" w:rsidRDefault="00831AA8" w:rsidP="00A04B00">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61884A40" w14:textId="77777777" w:rsidR="00831AA8" w:rsidRPr="00C25669" w:rsidRDefault="00831AA8" w:rsidP="00A04B00">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44957149" w14:textId="77777777" w:rsidR="00831AA8" w:rsidRPr="00C25669" w:rsidRDefault="00831AA8" w:rsidP="00A04B00">
            <w:pPr>
              <w:pStyle w:val="TAC"/>
            </w:pPr>
          </w:p>
        </w:tc>
        <w:tc>
          <w:tcPr>
            <w:tcW w:w="3018" w:type="dxa"/>
            <w:tcBorders>
              <w:top w:val="single" w:sz="4" w:space="0" w:color="auto"/>
              <w:left w:val="single" w:sz="4" w:space="0" w:color="auto"/>
              <w:right w:val="single" w:sz="4" w:space="0" w:color="auto"/>
            </w:tcBorders>
            <w:vAlign w:val="center"/>
          </w:tcPr>
          <w:p w14:paraId="3427D6E9" w14:textId="77777777" w:rsidR="00831AA8" w:rsidRPr="00C25669" w:rsidRDefault="00831AA8" w:rsidP="00A04B00">
            <w:pPr>
              <w:pStyle w:val="TAC"/>
              <w:rPr>
                <w:rFonts w:eastAsia="SimSun"/>
                <w:lang w:eastAsia="zh-CN"/>
              </w:rPr>
            </w:pPr>
            <w:r w:rsidRPr="007B5DA4">
              <w:rPr>
                <w:rFonts w:eastAsia="SimSun"/>
                <w:lang w:eastAsia="zh-CN"/>
              </w:rPr>
              <w:t>20/1</w:t>
            </w:r>
          </w:p>
        </w:tc>
      </w:tr>
      <w:tr w:rsidR="00831AA8" w:rsidRPr="00C25669" w14:paraId="1AED05C9" w14:textId="77777777" w:rsidTr="00A04B00">
        <w:trPr>
          <w:trHeight w:val="70"/>
          <w:jc w:val="center"/>
        </w:trPr>
        <w:tc>
          <w:tcPr>
            <w:tcW w:w="1556" w:type="dxa"/>
            <w:tcBorders>
              <w:left w:val="single" w:sz="4" w:space="0" w:color="auto"/>
              <w:bottom w:val="single" w:sz="4" w:space="0" w:color="auto"/>
              <w:right w:val="single" w:sz="4" w:space="0" w:color="auto"/>
            </w:tcBorders>
            <w:hideMark/>
          </w:tcPr>
          <w:p w14:paraId="171914C4" w14:textId="77777777" w:rsidR="00831AA8" w:rsidRPr="00C25669" w:rsidRDefault="00831AA8" w:rsidP="00A04B00">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383E6F42" w14:textId="77777777" w:rsidR="00831AA8" w:rsidRPr="00C25669" w:rsidRDefault="00831AA8" w:rsidP="00A04B00">
            <w:pPr>
              <w:pStyle w:val="TAL"/>
            </w:pPr>
            <w:r w:rsidRPr="00C25669">
              <w:rPr>
                <w:rFonts w:eastAsia="SimSun"/>
              </w:rPr>
              <w:t xml:space="preserve">CSI-IM </w:t>
            </w:r>
            <w:proofErr w:type="spellStart"/>
            <w:r w:rsidRPr="00C25669">
              <w:rPr>
                <w:rFonts w:eastAsia="SimSun"/>
              </w:rPr>
              <w:t>timeConfig</w:t>
            </w:r>
            <w:proofErr w:type="spellEnd"/>
          </w:p>
          <w:p w14:paraId="4E3EF877" w14:textId="77777777" w:rsidR="00831AA8" w:rsidRPr="00C25669" w:rsidRDefault="00831AA8" w:rsidP="00A04B00">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0CEBDA0" w14:textId="77777777" w:rsidR="00831AA8" w:rsidRPr="00C25669" w:rsidRDefault="00831AA8" w:rsidP="00A04B00">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64D9F81" w14:textId="77777777" w:rsidR="00831AA8" w:rsidRPr="00C25669" w:rsidRDefault="00831AA8" w:rsidP="00A04B00">
            <w:pPr>
              <w:pStyle w:val="TAC"/>
              <w:rPr>
                <w:rFonts w:eastAsia="SimSun"/>
                <w:lang w:eastAsia="zh-CN"/>
              </w:rPr>
            </w:pPr>
            <w:r w:rsidRPr="00C25669">
              <w:rPr>
                <w:rFonts w:eastAsia="SimSun" w:hint="eastAsia"/>
                <w:lang w:eastAsia="zh-CN"/>
              </w:rPr>
              <w:t>10/1</w:t>
            </w:r>
          </w:p>
        </w:tc>
      </w:tr>
      <w:tr w:rsidR="00831AA8" w:rsidRPr="00C25669" w14:paraId="5532D5BE" w14:textId="77777777" w:rsidTr="00A04B00">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1203B57B" w14:textId="77777777" w:rsidR="00831AA8" w:rsidRPr="00C25669" w:rsidRDefault="00831AA8" w:rsidP="00A04B00">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3355F1C5" w14:textId="77777777" w:rsidR="00831AA8" w:rsidRPr="00C25669" w:rsidRDefault="00831AA8" w:rsidP="00A04B00">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328F45A" w14:textId="77777777" w:rsidR="00831AA8" w:rsidRPr="00C25669" w:rsidRDefault="00831AA8" w:rsidP="00A04B00">
            <w:pPr>
              <w:pStyle w:val="TAC"/>
            </w:pPr>
            <w:r>
              <w:t xml:space="preserve"> </w:t>
            </w:r>
            <w:r>
              <w:rPr>
                <w:rFonts w:eastAsia="SimSun"/>
                <w:lang w:eastAsia="zh-CN"/>
              </w:rPr>
              <w:t>20/19</w:t>
            </w:r>
            <w:r>
              <w:t xml:space="preserve"> if configured as </w:t>
            </w:r>
            <w:proofErr w:type="spellStart"/>
            <w:r>
              <w:t>PCell</w:t>
            </w:r>
            <w:proofErr w:type="spellEnd"/>
          </w:p>
        </w:tc>
      </w:tr>
      <w:tr w:rsidR="00831AA8" w:rsidRPr="00C25669" w14:paraId="2753E1CE" w14:textId="77777777" w:rsidTr="00A04B00">
        <w:trPr>
          <w:trHeight w:val="70"/>
          <w:jc w:val="center"/>
        </w:trPr>
        <w:tc>
          <w:tcPr>
            <w:tcW w:w="4739" w:type="dxa"/>
            <w:gridSpan w:val="2"/>
            <w:tcBorders>
              <w:top w:val="nil"/>
              <w:left w:val="single" w:sz="4" w:space="0" w:color="auto"/>
              <w:bottom w:val="nil"/>
              <w:right w:val="single" w:sz="4" w:space="0" w:color="auto"/>
            </w:tcBorders>
            <w:vAlign w:val="center"/>
          </w:tcPr>
          <w:p w14:paraId="1A3ECAF2" w14:textId="77777777" w:rsidR="00831AA8" w:rsidRPr="00C25669" w:rsidRDefault="00831AA8" w:rsidP="00A04B00">
            <w:pPr>
              <w:pStyle w:val="TAL"/>
              <w:rPr>
                <w:rFonts w:eastAsia="SimSun"/>
              </w:rPr>
            </w:pPr>
          </w:p>
        </w:tc>
        <w:tc>
          <w:tcPr>
            <w:tcW w:w="993" w:type="dxa"/>
            <w:tcBorders>
              <w:top w:val="nil"/>
              <w:left w:val="single" w:sz="4" w:space="0" w:color="auto"/>
              <w:bottom w:val="nil"/>
              <w:right w:val="single" w:sz="4" w:space="0" w:color="auto"/>
            </w:tcBorders>
            <w:vAlign w:val="center"/>
          </w:tcPr>
          <w:p w14:paraId="75FC6620"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E6CD03" w14:textId="77777777" w:rsidR="00831AA8" w:rsidRPr="00D17149" w:rsidRDefault="00831AA8" w:rsidP="00A04B00">
            <w:pPr>
              <w:pStyle w:val="TAC"/>
              <w:rPr>
                <w:rFonts w:eastAsia="SimSun"/>
                <w:lang w:eastAsia="zh-CN"/>
              </w:rPr>
            </w:pPr>
            <w:r>
              <w:t xml:space="preserve">20/18 if configured as </w:t>
            </w:r>
            <w:proofErr w:type="spellStart"/>
            <w:r>
              <w:t>SCell</w:t>
            </w:r>
            <w:proofErr w:type="spellEnd"/>
            <w:r>
              <w:t xml:space="preserve"> with TDD </w:t>
            </w:r>
            <w:proofErr w:type="spellStart"/>
            <w:r>
              <w:t>PCell</w:t>
            </w:r>
            <w:proofErr w:type="spellEnd"/>
            <w:r>
              <w:t xml:space="preserve"> (Test3)</w:t>
            </w:r>
          </w:p>
        </w:tc>
      </w:tr>
      <w:tr w:rsidR="00831AA8" w:rsidRPr="00C25669" w14:paraId="1A20ED79" w14:textId="77777777" w:rsidTr="00A04B00">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80A5D19" w14:textId="77777777" w:rsidR="00831AA8" w:rsidRPr="00C25669" w:rsidRDefault="00831AA8" w:rsidP="00A04B00">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20A269F1" w14:textId="77777777" w:rsidR="00831AA8" w:rsidRPr="00C25669" w:rsidRDefault="00831AA8" w:rsidP="00A04B00">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C6FE92" w14:textId="77777777" w:rsidR="00831AA8" w:rsidRPr="00D17149" w:rsidRDefault="00831AA8" w:rsidP="00A04B00">
            <w:pPr>
              <w:pStyle w:val="TAC"/>
              <w:rPr>
                <w:rFonts w:eastAsia="SimSun"/>
                <w:lang w:eastAsia="zh-CN"/>
              </w:rPr>
            </w:pPr>
            <w:r>
              <w:t xml:space="preserve">5/1 if configured as </w:t>
            </w:r>
            <w:proofErr w:type="spellStart"/>
            <w:r>
              <w:t>SCell</w:t>
            </w:r>
            <w:proofErr w:type="spellEnd"/>
            <w:r>
              <w:t xml:space="preserve"> with FDD </w:t>
            </w:r>
            <w:proofErr w:type="spellStart"/>
            <w:r>
              <w:t>PCell</w:t>
            </w:r>
            <w:proofErr w:type="spellEnd"/>
            <w:r>
              <w:t xml:space="preserve"> (Test1)</w:t>
            </w:r>
          </w:p>
        </w:tc>
      </w:tr>
      <w:tr w:rsidR="00831AA8" w:rsidRPr="00C25669" w14:paraId="2C8C6890" w14:textId="77777777" w:rsidTr="00A04B00">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7C430AE7" w14:textId="77777777" w:rsidR="00831AA8" w:rsidRPr="00C25669" w:rsidRDefault="00831AA8" w:rsidP="00A04B00">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330638DA" w14:textId="77777777" w:rsidR="00831AA8" w:rsidRPr="00C25669" w:rsidRDefault="00831AA8" w:rsidP="00A04B00">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10BFE3A2" w14:textId="77777777" w:rsidR="00831AA8" w:rsidRPr="00C25669" w:rsidRDefault="00831AA8" w:rsidP="00A04B00">
            <w:pPr>
              <w:pStyle w:val="TAC"/>
              <w:rPr>
                <w:rFonts w:eastAsia="SimSun"/>
                <w:lang w:eastAsia="zh-CN"/>
              </w:rPr>
            </w:pPr>
            <w:r>
              <w:rPr>
                <w:rFonts w:eastAsia="SimSun"/>
                <w:lang w:eastAsia="zh-CN"/>
              </w:rPr>
              <w:t xml:space="preserve">14.5 if configured as </w:t>
            </w:r>
            <w:proofErr w:type="spellStart"/>
            <w:r>
              <w:rPr>
                <w:rFonts w:eastAsia="SimSun"/>
                <w:lang w:eastAsia="zh-CN"/>
              </w:rPr>
              <w:t>PCell</w:t>
            </w:r>
            <w:proofErr w:type="spellEnd"/>
          </w:p>
        </w:tc>
      </w:tr>
      <w:tr w:rsidR="00831AA8" w:rsidRPr="00C25669" w14:paraId="2D93321B" w14:textId="77777777" w:rsidTr="00A04B00">
        <w:trPr>
          <w:trHeight w:val="70"/>
          <w:jc w:val="center"/>
        </w:trPr>
        <w:tc>
          <w:tcPr>
            <w:tcW w:w="4739" w:type="dxa"/>
            <w:gridSpan w:val="2"/>
            <w:tcBorders>
              <w:top w:val="nil"/>
              <w:left w:val="single" w:sz="4" w:space="0" w:color="auto"/>
              <w:bottom w:val="nil"/>
              <w:right w:val="single" w:sz="4" w:space="0" w:color="auto"/>
            </w:tcBorders>
            <w:vAlign w:val="center"/>
          </w:tcPr>
          <w:p w14:paraId="21942452" w14:textId="77777777" w:rsidR="00831AA8" w:rsidRPr="00C25669" w:rsidRDefault="00831AA8" w:rsidP="00A04B00">
            <w:pPr>
              <w:pStyle w:val="TAL"/>
              <w:rPr>
                <w:rFonts w:eastAsia="SimSun"/>
              </w:rPr>
            </w:pPr>
          </w:p>
        </w:tc>
        <w:tc>
          <w:tcPr>
            <w:tcW w:w="993" w:type="dxa"/>
            <w:tcBorders>
              <w:top w:val="nil"/>
              <w:left w:val="single" w:sz="4" w:space="0" w:color="auto"/>
              <w:bottom w:val="nil"/>
              <w:right w:val="single" w:sz="4" w:space="0" w:color="auto"/>
            </w:tcBorders>
            <w:vAlign w:val="center"/>
          </w:tcPr>
          <w:p w14:paraId="4B42269E" w14:textId="77777777" w:rsidR="00831AA8" w:rsidRPr="00C25669" w:rsidRDefault="00831AA8" w:rsidP="00A04B00">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3D06A84" w14:textId="77777777" w:rsidR="00831AA8" w:rsidRPr="00BA55D9" w:rsidRDefault="00831AA8" w:rsidP="00A04B00">
            <w:pPr>
              <w:pStyle w:val="TAC"/>
              <w:rPr>
                <w:lang w:eastAsia="zh-CN"/>
              </w:rPr>
            </w:pPr>
            <w:r>
              <w:rPr>
                <w:lang w:eastAsia="zh-CN"/>
              </w:rPr>
              <w:t xml:space="preserve">12.5 if configured as </w:t>
            </w:r>
            <w:proofErr w:type="spellStart"/>
            <w:r>
              <w:rPr>
                <w:lang w:eastAsia="zh-CN"/>
              </w:rPr>
              <w:t>SCell</w:t>
            </w:r>
            <w:proofErr w:type="spellEnd"/>
            <w:r>
              <w:rPr>
                <w:lang w:eastAsia="zh-CN"/>
              </w:rPr>
              <w:t xml:space="preserve"> with TDD </w:t>
            </w:r>
            <w:proofErr w:type="spellStart"/>
            <w:r>
              <w:rPr>
                <w:lang w:eastAsia="zh-CN"/>
              </w:rPr>
              <w:t>PCell</w:t>
            </w:r>
            <w:proofErr w:type="spellEnd"/>
            <w:r>
              <w:rPr>
                <w:lang w:eastAsia="zh-CN"/>
              </w:rPr>
              <w:t xml:space="preserve"> (Test3)</w:t>
            </w:r>
          </w:p>
        </w:tc>
      </w:tr>
      <w:tr w:rsidR="00831AA8" w:rsidRPr="00C25669" w14:paraId="61BBFAE8" w14:textId="77777777" w:rsidTr="00A04B00">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02F5FBB9" w14:textId="77777777" w:rsidR="00831AA8" w:rsidRPr="00C25669" w:rsidRDefault="00831AA8" w:rsidP="00A04B00">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1C68761" w14:textId="77777777" w:rsidR="00831AA8" w:rsidRPr="00C25669" w:rsidRDefault="00831AA8" w:rsidP="00A04B00">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8445D4C" w14:textId="77777777" w:rsidR="00831AA8" w:rsidRPr="00BA55D9" w:rsidRDefault="00831AA8" w:rsidP="00A04B00">
            <w:pPr>
              <w:pStyle w:val="TAC"/>
              <w:rPr>
                <w:lang w:eastAsia="zh-CN"/>
              </w:rPr>
            </w:pPr>
            <w:r>
              <w:rPr>
                <w:lang w:eastAsia="zh-CN"/>
              </w:rPr>
              <w:t xml:space="preserve">9.5 if configured as </w:t>
            </w:r>
            <w:proofErr w:type="spellStart"/>
            <w:r>
              <w:rPr>
                <w:lang w:eastAsia="zh-CN"/>
              </w:rPr>
              <w:t>SCell</w:t>
            </w:r>
            <w:proofErr w:type="spellEnd"/>
            <w:r>
              <w:rPr>
                <w:lang w:eastAsia="zh-CN"/>
              </w:rPr>
              <w:t xml:space="preserve"> with FDD </w:t>
            </w:r>
            <w:proofErr w:type="spellStart"/>
            <w:r>
              <w:rPr>
                <w:lang w:eastAsia="zh-CN"/>
              </w:rPr>
              <w:t>PCell</w:t>
            </w:r>
            <w:proofErr w:type="spellEnd"/>
            <w:r>
              <w:rPr>
                <w:lang w:eastAsia="zh-CN"/>
              </w:rPr>
              <w:t xml:space="preserve"> (Test1)</w:t>
            </w:r>
            <w:r>
              <w:rPr>
                <w:rFonts w:hint="eastAsia"/>
                <w:lang w:eastAsia="ja-JP"/>
              </w:rPr>
              <w:t xml:space="preserve"> (Note 2)</w:t>
            </w:r>
          </w:p>
        </w:tc>
      </w:tr>
      <w:tr w:rsidR="00831AA8" w:rsidRPr="00C25669" w14:paraId="74D021E0" w14:textId="77777777" w:rsidTr="00A04B00">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3958F5F" w14:textId="77777777" w:rsidR="00831AA8" w:rsidRPr="00C25669" w:rsidRDefault="00831AA8" w:rsidP="00A04B00">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BA9D102" w14:textId="77777777" w:rsidR="00831AA8" w:rsidRPr="00C25669" w:rsidRDefault="00831AA8" w:rsidP="00A04B00">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CC3F49E" w14:textId="77777777" w:rsidR="00831AA8" w:rsidRPr="00BA55D9" w:rsidRDefault="00831AA8" w:rsidP="00A04B00">
            <w:pPr>
              <w:pStyle w:val="TAC"/>
              <w:rPr>
                <w:lang w:eastAsia="zh-CN"/>
              </w:rPr>
            </w:pPr>
            <w:r w:rsidRPr="00BA55D9">
              <w:rPr>
                <w:lang w:eastAsia="zh-CN"/>
              </w:rPr>
              <w:t xml:space="preserve">8 for 10MHz, 15MHz, 20MHz and 25MHz, </w:t>
            </w:r>
          </w:p>
          <w:p w14:paraId="648C48C2" w14:textId="77777777" w:rsidR="00831AA8" w:rsidRDefault="00831AA8" w:rsidP="00A04B00">
            <w:pPr>
              <w:pStyle w:val="TAC"/>
              <w:rPr>
                <w:rFonts w:eastAsia="SimSun"/>
                <w:lang w:eastAsia="zh-CN"/>
              </w:rPr>
            </w:pPr>
            <w:r w:rsidRPr="00BA55D9">
              <w:rPr>
                <w:lang w:eastAsia="zh-CN"/>
              </w:rPr>
              <w:t>16 for 30MHz, 40MHz and 50MHz, 32 for 60MHz, 80MHz, 90MHz and 100MHz</w:t>
            </w:r>
          </w:p>
        </w:tc>
      </w:tr>
      <w:tr w:rsidR="00831AA8" w:rsidRPr="00C25669" w14:paraId="0DD77DD5" w14:textId="77777777" w:rsidTr="00A04B00">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6FB081B0" w14:textId="77777777" w:rsidR="00831AA8" w:rsidRDefault="00831AA8" w:rsidP="00A04B00">
            <w:pPr>
              <w:pStyle w:val="TAN"/>
              <w:rPr>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p w14:paraId="616C2BC1" w14:textId="77777777" w:rsidR="00831AA8" w:rsidRPr="00BA55D9" w:rsidRDefault="00831AA8" w:rsidP="00A04B00">
            <w:pPr>
              <w:pStyle w:val="TAN"/>
              <w:rPr>
                <w:lang w:eastAsia="zh-CN"/>
              </w:rPr>
            </w:pPr>
            <w:r w:rsidRPr="00BE3078">
              <w:rPr>
                <w:lang w:eastAsia="zh-CN"/>
              </w:rPr>
              <w:t xml:space="preserve">Note 2: </w:t>
            </w:r>
            <w:r w:rsidRPr="00BE3078">
              <w:rPr>
                <w:lang w:eastAsia="zh-CN"/>
              </w:rPr>
              <w:tab/>
            </w:r>
            <w:r w:rsidRPr="00E20199">
              <w:rPr>
                <w:lang w:eastAsia="zh-CN"/>
              </w:rPr>
              <w:t>The minimum delay between the NZP CSI-RS for CSI Acquisition transmission and application of the reported CQI/PMI/RI on PDSCH.</w:t>
            </w:r>
          </w:p>
        </w:tc>
      </w:tr>
    </w:tbl>
    <w:p w14:paraId="1F030B61" w14:textId="77777777" w:rsidR="00831AA8" w:rsidRDefault="00831AA8" w:rsidP="00831AA8"/>
    <w:p w14:paraId="52D84827"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4</w:t>
      </w:r>
      <w:r w:rsidRPr="0092498C">
        <w:rPr>
          <w:b/>
          <w:i/>
          <w:noProof/>
          <w:color w:val="FF0000"/>
          <w:lang w:val="en-US" w:eastAsia="zh-CN"/>
        </w:rPr>
        <w:t>&gt;</w:t>
      </w:r>
    </w:p>
    <w:p w14:paraId="4E54D7AF" w14:textId="77777777" w:rsidR="00831AA8" w:rsidRDefault="00831AA8" w:rsidP="00831AA8">
      <w:pPr>
        <w:rPr>
          <w:noProof/>
        </w:rPr>
      </w:pPr>
    </w:p>
    <w:p w14:paraId="27E33469" w14:textId="77777777" w:rsidR="00831AA8" w:rsidRDefault="00831AA8" w:rsidP="00831AA8">
      <w:pPr>
        <w:rPr>
          <w:noProof/>
        </w:rPr>
      </w:pPr>
    </w:p>
    <w:p w14:paraId="525E5FD5" w14:textId="77777777" w:rsidR="00831AA8" w:rsidRDefault="00831AA8" w:rsidP="00831AA8">
      <w:pPr>
        <w:rPr>
          <w:noProof/>
        </w:rPr>
      </w:pPr>
    </w:p>
    <w:p w14:paraId="098F575B"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5B1703E4" w14:textId="77777777" w:rsidR="00831AA8" w:rsidRPr="00C25669" w:rsidRDefault="00831AA8" w:rsidP="00831AA8">
      <w:pPr>
        <w:pStyle w:val="Heading2"/>
        <w:rPr>
          <w:lang w:eastAsia="zh-CN"/>
        </w:rPr>
      </w:pPr>
      <w:bookmarkStart w:id="149" w:name="_Toc21338395"/>
      <w:bookmarkStart w:id="150" w:name="_Toc29808503"/>
      <w:bookmarkStart w:id="151" w:name="_Toc37068422"/>
      <w:bookmarkStart w:id="152" w:name="_Toc37083967"/>
      <w:bookmarkStart w:id="153" w:name="_Toc37084309"/>
      <w:bookmarkStart w:id="154" w:name="_Toc40209671"/>
      <w:bookmarkStart w:id="155" w:name="_Toc40210013"/>
      <w:bookmarkStart w:id="156" w:name="_Toc45892972"/>
      <w:bookmarkStart w:id="157" w:name="_Toc53176837"/>
      <w:bookmarkStart w:id="158" w:name="_Toc61121165"/>
      <w:bookmarkStart w:id="159" w:name="_Toc67918361"/>
      <w:bookmarkStart w:id="160" w:name="_Toc76298431"/>
      <w:bookmarkStart w:id="161" w:name="_Toc76572443"/>
      <w:bookmarkStart w:id="162" w:name="_Toc76652310"/>
      <w:bookmarkStart w:id="163" w:name="_Toc76653148"/>
      <w:bookmarkStart w:id="164" w:name="_Toc83742421"/>
      <w:bookmarkStart w:id="165" w:name="_Toc91440911"/>
      <w:bookmarkStart w:id="166" w:name="_Toc98849701"/>
      <w:bookmarkStart w:id="167" w:name="_Toc106543555"/>
      <w:bookmarkStart w:id="168" w:name="_Toc106737653"/>
      <w:bookmarkStart w:id="169" w:name="_Toc107233420"/>
      <w:bookmarkStart w:id="170" w:name="_Toc107235038"/>
      <w:bookmarkStart w:id="171" w:name="_Toc107420008"/>
      <w:bookmarkStart w:id="172" w:name="_Toc107477306"/>
      <w:bookmarkStart w:id="173" w:name="_Toc114566164"/>
      <w:bookmarkStart w:id="174" w:name="_Toc123936476"/>
      <w:bookmarkStart w:id="175" w:name="_Toc124377491"/>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CFD26C2" w14:textId="77777777" w:rsidR="00831AA8" w:rsidRPr="00C25669" w:rsidRDefault="00831AA8" w:rsidP="00831AA8">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14:paraId="36C4ADA7" w14:textId="77777777" w:rsidR="00831AA8" w:rsidRPr="00C25669" w:rsidRDefault="00831AA8" w:rsidP="00831AA8">
      <w:pPr>
        <w:pStyle w:val="Heading3"/>
        <w:rPr>
          <w:lang w:eastAsia="zh-CN"/>
        </w:rPr>
      </w:pPr>
      <w:bookmarkStart w:id="176" w:name="_Toc21338396"/>
      <w:bookmarkStart w:id="177" w:name="_Toc29808504"/>
      <w:bookmarkStart w:id="178" w:name="_Toc37068423"/>
      <w:bookmarkStart w:id="179" w:name="_Toc37083968"/>
      <w:bookmarkStart w:id="180" w:name="_Toc37084310"/>
      <w:bookmarkStart w:id="181" w:name="_Toc40209672"/>
      <w:bookmarkStart w:id="182" w:name="_Toc40210014"/>
      <w:bookmarkStart w:id="183" w:name="_Toc45892973"/>
      <w:bookmarkStart w:id="184" w:name="_Toc53176838"/>
      <w:bookmarkStart w:id="185" w:name="_Toc61121166"/>
      <w:bookmarkStart w:id="186" w:name="_Toc67918362"/>
      <w:bookmarkStart w:id="187" w:name="_Toc76298432"/>
      <w:bookmarkStart w:id="188" w:name="_Toc76572444"/>
      <w:bookmarkStart w:id="189" w:name="_Toc76652311"/>
      <w:bookmarkStart w:id="190" w:name="_Toc76653149"/>
      <w:bookmarkStart w:id="191" w:name="_Toc83742422"/>
      <w:bookmarkStart w:id="192" w:name="_Toc91440912"/>
      <w:bookmarkStart w:id="193" w:name="_Toc98849702"/>
      <w:bookmarkStart w:id="194" w:name="_Toc106543556"/>
      <w:bookmarkStart w:id="195" w:name="_Toc106737654"/>
      <w:bookmarkStart w:id="196" w:name="_Toc107233421"/>
      <w:bookmarkStart w:id="197" w:name="_Toc107235039"/>
      <w:bookmarkStart w:id="198" w:name="_Toc107420009"/>
      <w:bookmarkStart w:id="199" w:name="_Toc107477307"/>
      <w:bookmarkStart w:id="200" w:name="_Toc114566165"/>
      <w:bookmarkStart w:id="201" w:name="_Toc123936477"/>
      <w:bookmarkStart w:id="202" w:name="_Toc124377492"/>
      <w:r w:rsidRPr="00C25669">
        <w:rPr>
          <w:lang w:eastAsia="zh-CN"/>
        </w:rPr>
        <w:t>A.3.2.1</w:t>
      </w:r>
      <w:r w:rsidRPr="00C25669">
        <w:rPr>
          <w:rFonts w:hint="eastAsia"/>
          <w:snapToGrid w:val="0"/>
          <w:lang w:eastAsia="zh-CN"/>
        </w:rPr>
        <w:tab/>
      </w:r>
      <w:r w:rsidRPr="00C25669">
        <w:rPr>
          <w:lang w:eastAsia="zh-CN"/>
        </w:rPr>
        <w:t>FDD</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246BCF4" w14:textId="77777777" w:rsidR="00831AA8" w:rsidRPr="00C25669" w:rsidRDefault="00831AA8" w:rsidP="00831AA8">
      <w:pPr>
        <w:pStyle w:val="Heading4"/>
        <w:rPr>
          <w:lang w:eastAsia="zh-CN"/>
        </w:rPr>
      </w:pPr>
      <w:bookmarkStart w:id="203" w:name="_Toc21338397"/>
      <w:bookmarkStart w:id="204" w:name="_Toc29808505"/>
      <w:bookmarkStart w:id="205" w:name="_Toc37068424"/>
      <w:bookmarkStart w:id="206" w:name="_Toc37083969"/>
      <w:bookmarkStart w:id="207" w:name="_Toc37084311"/>
      <w:bookmarkStart w:id="208" w:name="_Toc40209673"/>
      <w:bookmarkStart w:id="209" w:name="_Toc40210015"/>
      <w:bookmarkStart w:id="210" w:name="_Toc45892974"/>
      <w:bookmarkStart w:id="211" w:name="_Toc53176839"/>
      <w:bookmarkStart w:id="212" w:name="_Toc61121167"/>
      <w:bookmarkStart w:id="213" w:name="_Toc67918363"/>
      <w:bookmarkStart w:id="214" w:name="_Toc76298433"/>
      <w:bookmarkStart w:id="215" w:name="_Toc76572445"/>
      <w:bookmarkStart w:id="216" w:name="_Toc76652312"/>
      <w:bookmarkStart w:id="217" w:name="_Toc76653150"/>
      <w:bookmarkStart w:id="218" w:name="_Toc83742423"/>
      <w:bookmarkStart w:id="219" w:name="_Toc91440913"/>
      <w:bookmarkStart w:id="220" w:name="_Toc98849703"/>
      <w:bookmarkStart w:id="221" w:name="_Toc106543557"/>
      <w:bookmarkStart w:id="222" w:name="_Toc106737655"/>
      <w:bookmarkStart w:id="223" w:name="_Toc107233422"/>
      <w:bookmarkStart w:id="224" w:name="_Toc107235040"/>
      <w:bookmarkStart w:id="225" w:name="_Toc107420010"/>
      <w:bookmarkStart w:id="226" w:name="_Toc107477308"/>
      <w:bookmarkStart w:id="227" w:name="_Toc114566166"/>
      <w:bookmarkStart w:id="228" w:name="_Toc123936478"/>
      <w:bookmarkStart w:id="229"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ECBBBF3" w14:textId="77777777" w:rsidR="00831AA8" w:rsidRPr="00E3466D" w:rsidRDefault="00831AA8" w:rsidP="00831AA8">
      <w:pPr>
        <w:rPr>
          <w:rFonts w:ascii="Times-Roman" w:eastAsia="SimSun" w:hAnsi="Times-Roman" w:hint="eastAsia"/>
          <w:b/>
          <w:bCs/>
          <w:color w:val="FF0000"/>
        </w:rPr>
      </w:pPr>
      <w:r w:rsidRPr="00E3466D">
        <w:rPr>
          <w:rFonts w:ascii="Times-Roman" w:eastAsia="SimSun" w:hAnsi="Times-Roman"/>
          <w:b/>
          <w:bCs/>
          <w:color w:val="FF0000"/>
        </w:rPr>
        <w:t xml:space="preserve">&lt;Unchanged parts </w:t>
      </w:r>
      <w:r>
        <w:rPr>
          <w:rFonts w:ascii="Times-Roman" w:eastAsia="SimSun" w:hAnsi="Times-Roman"/>
          <w:b/>
          <w:bCs/>
          <w:color w:val="FF0000"/>
        </w:rPr>
        <w:t>omitted</w:t>
      </w:r>
      <w:r w:rsidRPr="00E3466D">
        <w:rPr>
          <w:rFonts w:ascii="Times-Roman" w:eastAsia="SimSun" w:hAnsi="Times-Roman"/>
          <w:b/>
          <w:bCs/>
          <w:color w:val="FF0000"/>
        </w:rPr>
        <w:t>&gt;</w:t>
      </w:r>
    </w:p>
    <w:p w14:paraId="48F634EA" w14:textId="77777777" w:rsidR="00831AA8" w:rsidRPr="0061254C" w:rsidRDefault="00831AA8" w:rsidP="00831AA8">
      <w:pPr>
        <w:pStyle w:val="TH"/>
        <w:rPr>
          <w:rFonts w:eastAsia="SimSun"/>
        </w:rPr>
      </w:pPr>
      <w:r w:rsidRPr="0061254C">
        <w:rPr>
          <w:rFonts w:eastAsia="SimSun"/>
        </w:rPr>
        <w:t>Table A.3.2.1.1-</w:t>
      </w:r>
      <w:r>
        <w:rPr>
          <w:rFonts w:eastAsia="SimSun"/>
        </w:rPr>
        <w:t>10</w:t>
      </w:r>
      <w:r w:rsidRPr="0061254C">
        <w:rPr>
          <w:rFonts w:eastAsia="SimSun"/>
        </w:rPr>
        <w:t xml:space="preserve">: PDSCH Reference Channel for FDD </w:t>
      </w:r>
      <w:r>
        <w:rPr>
          <w:rFonts w:eastAsia="SimSun"/>
        </w:rPr>
        <w:t>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8"/>
        <w:gridCol w:w="1238"/>
        <w:gridCol w:w="1238"/>
        <w:gridCol w:w="1238"/>
        <w:gridCol w:w="1238"/>
        <w:gridCol w:w="1238"/>
      </w:tblGrid>
      <w:tr w:rsidR="00831AA8" w:rsidRPr="0061254C" w14:paraId="21B94D0C" w14:textId="77777777" w:rsidTr="00A04B00">
        <w:trPr>
          <w:jc w:val="center"/>
        </w:trPr>
        <w:tc>
          <w:tcPr>
            <w:tcW w:w="1433" w:type="pct"/>
            <w:shd w:val="clear" w:color="auto" w:fill="auto"/>
            <w:vAlign w:val="center"/>
          </w:tcPr>
          <w:p w14:paraId="2858D478" w14:textId="77777777" w:rsidR="00831AA8" w:rsidRPr="0061254C" w:rsidRDefault="00831AA8" w:rsidP="00A04B00">
            <w:pPr>
              <w:keepNext/>
              <w:keepLines/>
              <w:spacing w:after="0"/>
              <w:jc w:val="center"/>
              <w:rPr>
                <w:rFonts w:ascii="Arial" w:eastAsia="SimSun" w:hAnsi="Arial"/>
                <w:b/>
                <w:sz w:val="18"/>
              </w:rPr>
            </w:pPr>
            <w:r w:rsidRPr="0061254C">
              <w:rPr>
                <w:rFonts w:ascii="Arial" w:eastAsia="SimSun" w:hAnsi="Arial"/>
                <w:b/>
                <w:sz w:val="18"/>
              </w:rPr>
              <w:t>Parameter</w:t>
            </w:r>
          </w:p>
        </w:tc>
        <w:tc>
          <w:tcPr>
            <w:tcW w:w="352" w:type="pct"/>
            <w:shd w:val="clear" w:color="auto" w:fill="auto"/>
            <w:vAlign w:val="center"/>
          </w:tcPr>
          <w:p w14:paraId="72DBC2CD" w14:textId="77777777" w:rsidR="00831AA8" w:rsidRPr="0061254C" w:rsidRDefault="00831AA8" w:rsidP="00A04B00">
            <w:pPr>
              <w:keepNext/>
              <w:keepLines/>
              <w:spacing w:after="0"/>
              <w:jc w:val="center"/>
              <w:rPr>
                <w:rFonts w:ascii="Arial" w:eastAsia="SimSun" w:hAnsi="Arial"/>
                <w:b/>
                <w:sz w:val="18"/>
              </w:rPr>
            </w:pPr>
            <w:r w:rsidRPr="0061254C">
              <w:rPr>
                <w:rFonts w:ascii="Arial" w:eastAsia="SimSun" w:hAnsi="Arial"/>
                <w:b/>
                <w:sz w:val="18"/>
              </w:rPr>
              <w:t>Unit</w:t>
            </w:r>
          </w:p>
        </w:tc>
        <w:tc>
          <w:tcPr>
            <w:tcW w:w="3215" w:type="pct"/>
            <w:gridSpan w:val="5"/>
            <w:shd w:val="clear" w:color="auto" w:fill="auto"/>
            <w:vAlign w:val="center"/>
          </w:tcPr>
          <w:p w14:paraId="73CD300D" w14:textId="77777777" w:rsidR="00831AA8" w:rsidRPr="0061254C" w:rsidRDefault="00831AA8" w:rsidP="00A04B00">
            <w:pPr>
              <w:keepNext/>
              <w:keepLines/>
              <w:spacing w:after="0"/>
              <w:jc w:val="center"/>
              <w:rPr>
                <w:rFonts w:ascii="Arial" w:eastAsia="SimSun" w:hAnsi="Arial"/>
                <w:b/>
                <w:sz w:val="18"/>
              </w:rPr>
            </w:pPr>
            <w:r w:rsidRPr="0061254C">
              <w:rPr>
                <w:rFonts w:ascii="Arial" w:eastAsia="SimSun" w:hAnsi="Arial"/>
                <w:b/>
                <w:sz w:val="18"/>
              </w:rPr>
              <w:t>Value</w:t>
            </w:r>
          </w:p>
        </w:tc>
      </w:tr>
      <w:tr w:rsidR="00831AA8" w:rsidRPr="0061254C" w14:paraId="2798836F" w14:textId="77777777" w:rsidTr="00A04B00">
        <w:trPr>
          <w:jc w:val="center"/>
        </w:trPr>
        <w:tc>
          <w:tcPr>
            <w:tcW w:w="1433" w:type="pct"/>
            <w:vAlign w:val="center"/>
          </w:tcPr>
          <w:p w14:paraId="5CCD959B" w14:textId="77777777" w:rsidR="00831AA8" w:rsidRPr="0061254C" w:rsidRDefault="00831AA8" w:rsidP="00A04B00">
            <w:pPr>
              <w:pStyle w:val="TAL"/>
              <w:rPr>
                <w:rFonts w:eastAsia="SimSun"/>
              </w:rPr>
            </w:pPr>
            <w:r w:rsidRPr="0061254C">
              <w:rPr>
                <w:rFonts w:eastAsia="SimSun"/>
              </w:rPr>
              <w:t>Reference channel</w:t>
            </w:r>
          </w:p>
        </w:tc>
        <w:tc>
          <w:tcPr>
            <w:tcW w:w="352" w:type="pct"/>
            <w:vAlign w:val="center"/>
          </w:tcPr>
          <w:p w14:paraId="55F149C0" w14:textId="77777777" w:rsidR="00831AA8" w:rsidRPr="0061254C" w:rsidRDefault="00831AA8" w:rsidP="00A04B00">
            <w:pPr>
              <w:pStyle w:val="TAC"/>
              <w:rPr>
                <w:rFonts w:eastAsia="SimSun"/>
              </w:rPr>
            </w:pPr>
          </w:p>
        </w:tc>
        <w:tc>
          <w:tcPr>
            <w:tcW w:w="643" w:type="pct"/>
            <w:vAlign w:val="center"/>
          </w:tcPr>
          <w:p w14:paraId="24A740EA" w14:textId="77777777" w:rsidR="00831AA8" w:rsidRPr="0061254C" w:rsidRDefault="00831AA8" w:rsidP="00A04B00">
            <w:pPr>
              <w:pStyle w:val="TAC"/>
              <w:rPr>
                <w:rFonts w:eastAsia="SimSun"/>
              </w:rPr>
            </w:pPr>
            <w:r w:rsidRPr="00AC3283">
              <w:rPr>
                <w:rFonts w:eastAsia="SimSun"/>
              </w:rPr>
              <w:t>R.PDSCH.1-</w:t>
            </w:r>
            <w:r>
              <w:rPr>
                <w:rFonts w:eastAsia="SimSun"/>
              </w:rPr>
              <w:t>10</w:t>
            </w:r>
            <w:r w:rsidRPr="00AC3283">
              <w:rPr>
                <w:rFonts w:eastAsia="SimSun"/>
              </w:rPr>
              <w:t>.</w:t>
            </w:r>
            <w:r w:rsidRPr="00AC3283">
              <w:rPr>
                <w:rFonts w:eastAsia="SimSun" w:hint="eastAsia"/>
              </w:rPr>
              <w:t>1</w:t>
            </w:r>
            <w:r w:rsidRPr="00AC3283">
              <w:rPr>
                <w:rFonts w:eastAsia="SimSun"/>
              </w:rPr>
              <w:t xml:space="preserve"> FDD</w:t>
            </w:r>
          </w:p>
        </w:tc>
        <w:tc>
          <w:tcPr>
            <w:tcW w:w="643" w:type="pct"/>
            <w:vAlign w:val="center"/>
          </w:tcPr>
          <w:p w14:paraId="3F7215A4" w14:textId="77777777" w:rsidR="00831AA8" w:rsidRPr="0061254C" w:rsidRDefault="00831AA8" w:rsidP="00A04B00">
            <w:pPr>
              <w:pStyle w:val="TAC"/>
              <w:rPr>
                <w:rFonts w:eastAsia="SimSun"/>
                <w:lang w:eastAsia="zh-CN"/>
              </w:rPr>
            </w:pPr>
            <w:r w:rsidRPr="00AC3283">
              <w:rPr>
                <w:rFonts w:eastAsia="SimSun"/>
              </w:rPr>
              <w:t>R.PDSCH.1-</w:t>
            </w:r>
            <w:r>
              <w:rPr>
                <w:rFonts w:eastAsia="SimSun"/>
              </w:rPr>
              <w:t>10</w:t>
            </w:r>
            <w:r w:rsidRPr="00AC3283">
              <w:rPr>
                <w:rFonts w:eastAsia="SimSun"/>
              </w:rPr>
              <w:t>.</w:t>
            </w:r>
            <w:r>
              <w:rPr>
                <w:rFonts w:eastAsia="SimSun"/>
              </w:rPr>
              <w:t>2</w:t>
            </w:r>
            <w:r w:rsidRPr="00AC3283">
              <w:rPr>
                <w:rFonts w:eastAsia="SimSun"/>
              </w:rPr>
              <w:t xml:space="preserve"> FDD</w:t>
            </w:r>
          </w:p>
        </w:tc>
        <w:tc>
          <w:tcPr>
            <w:tcW w:w="643" w:type="pct"/>
            <w:vAlign w:val="center"/>
          </w:tcPr>
          <w:p w14:paraId="16B51D1B" w14:textId="77777777" w:rsidR="00831AA8" w:rsidRPr="0061254C" w:rsidRDefault="00831AA8" w:rsidP="00A04B00">
            <w:pPr>
              <w:pStyle w:val="TAC"/>
              <w:rPr>
                <w:rFonts w:eastAsia="SimSun"/>
                <w:lang w:eastAsia="zh-CN"/>
              </w:rPr>
            </w:pPr>
            <w:r>
              <w:t>R.PDSCH.1-10.3 FDD</w:t>
            </w:r>
          </w:p>
        </w:tc>
        <w:tc>
          <w:tcPr>
            <w:tcW w:w="643" w:type="pct"/>
            <w:vAlign w:val="center"/>
          </w:tcPr>
          <w:p w14:paraId="3D2A5732" w14:textId="77777777" w:rsidR="00831AA8" w:rsidRPr="0061254C" w:rsidRDefault="00831AA8" w:rsidP="00A04B00">
            <w:pPr>
              <w:pStyle w:val="TAC"/>
              <w:rPr>
                <w:rFonts w:eastAsia="SimSun"/>
              </w:rPr>
            </w:pPr>
            <w:r>
              <w:t>R.PDSCH.1-10.4 FDD</w:t>
            </w:r>
          </w:p>
        </w:tc>
        <w:tc>
          <w:tcPr>
            <w:tcW w:w="644" w:type="pct"/>
            <w:vAlign w:val="center"/>
          </w:tcPr>
          <w:p w14:paraId="1C5FF075" w14:textId="77777777" w:rsidR="00831AA8" w:rsidRPr="0061254C" w:rsidRDefault="00831AA8" w:rsidP="00A04B00">
            <w:pPr>
              <w:pStyle w:val="TAC"/>
              <w:rPr>
                <w:rFonts w:eastAsia="SimSun"/>
                <w:lang w:eastAsia="zh-CN"/>
              </w:rPr>
            </w:pPr>
            <w:ins w:id="230" w:author="Nokia" w:date="2025-05-01T14:44:00Z" w16du:dateUtc="2025-05-01T12:44:00Z">
              <w:r>
                <w:t>R.PDSCH.1-10.5 FDD</w:t>
              </w:r>
            </w:ins>
          </w:p>
        </w:tc>
      </w:tr>
      <w:tr w:rsidR="00831AA8" w:rsidRPr="0061254C" w14:paraId="28DA6C14" w14:textId="77777777" w:rsidTr="00A04B00">
        <w:trPr>
          <w:trHeight w:val="54"/>
          <w:jc w:val="center"/>
        </w:trPr>
        <w:tc>
          <w:tcPr>
            <w:tcW w:w="1433" w:type="pct"/>
            <w:vAlign w:val="center"/>
          </w:tcPr>
          <w:p w14:paraId="20F70561" w14:textId="77777777" w:rsidR="00831AA8" w:rsidRPr="0061254C" w:rsidRDefault="00831AA8" w:rsidP="00A04B00">
            <w:pPr>
              <w:pStyle w:val="TAL"/>
              <w:rPr>
                <w:rFonts w:eastAsia="SimSun"/>
              </w:rPr>
            </w:pPr>
            <w:r w:rsidRPr="0061254C">
              <w:rPr>
                <w:rFonts w:eastAsia="SimSun"/>
              </w:rPr>
              <w:t>Channel bandwidth</w:t>
            </w:r>
          </w:p>
        </w:tc>
        <w:tc>
          <w:tcPr>
            <w:tcW w:w="352" w:type="pct"/>
            <w:vAlign w:val="center"/>
          </w:tcPr>
          <w:p w14:paraId="3F961BBA" w14:textId="77777777" w:rsidR="00831AA8" w:rsidRPr="0061254C" w:rsidRDefault="00831AA8" w:rsidP="00A04B00">
            <w:pPr>
              <w:pStyle w:val="TAC"/>
              <w:rPr>
                <w:rFonts w:eastAsia="SimSun" w:cs="Arial"/>
              </w:rPr>
            </w:pPr>
            <w:r w:rsidRPr="0061254C">
              <w:rPr>
                <w:rFonts w:eastAsia="SimSun" w:cs="Arial"/>
              </w:rPr>
              <w:t>MHz</w:t>
            </w:r>
          </w:p>
        </w:tc>
        <w:tc>
          <w:tcPr>
            <w:tcW w:w="643" w:type="pct"/>
            <w:vAlign w:val="center"/>
          </w:tcPr>
          <w:p w14:paraId="7CB27EF7" w14:textId="77777777" w:rsidR="00831AA8" w:rsidRPr="0061254C" w:rsidRDefault="00831AA8" w:rsidP="00A04B00">
            <w:pPr>
              <w:pStyle w:val="TAC"/>
              <w:rPr>
                <w:rFonts w:eastAsia="SimSun"/>
              </w:rPr>
            </w:pPr>
            <w:r w:rsidRPr="00460E52">
              <w:rPr>
                <w:rFonts w:eastAsia="SimSun"/>
              </w:rPr>
              <w:t>40</w:t>
            </w:r>
          </w:p>
        </w:tc>
        <w:tc>
          <w:tcPr>
            <w:tcW w:w="643" w:type="pct"/>
            <w:vAlign w:val="center"/>
          </w:tcPr>
          <w:p w14:paraId="66BDC61C" w14:textId="77777777" w:rsidR="00831AA8" w:rsidRPr="0061254C" w:rsidRDefault="00831AA8" w:rsidP="00A04B00">
            <w:pPr>
              <w:pStyle w:val="TAC"/>
              <w:rPr>
                <w:rFonts w:eastAsia="SimSun"/>
              </w:rPr>
            </w:pPr>
            <w:r w:rsidRPr="00460E52">
              <w:rPr>
                <w:rFonts w:eastAsia="SimSun"/>
              </w:rPr>
              <w:t>50</w:t>
            </w:r>
          </w:p>
        </w:tc>
        <w:tc>
          <w:tcPr>
            <w:tcW w:w="643" w:type="pct"/>
            <w:vAlign w:val="center"/>
          </w:tcPr>
          <w:p w14:paraId="19660E18" w14:textId="77777777" w:rsidR="00831AA8" w:rsidRPr="0061254C" w:rsidRDefault="00831AA8" w:rsidP="00A04B00">
            <w:pPr>
              <w:pStyle w:val="TAC"/>
              <w:rPr>
                <w:rFonts w:eastAsia="SimSun" w:cs="Arial"/>
              </w:rPr>
            </w:pPr>
            <w:r>
              <w:t>35</w:t>
            </w:r>
          </w:p>
        </w:tc>
        <w:tc>
          <w:tcPr>
            <w:tcW w:w="643" w:type="pct"/>
            <w:vAlign w:val="center"/>
          </w:tcPr>
          <w:p w14:paraId="7B377419" w14:textId="77777777" w:rsidR="00831AA8" w:rsidRPr="0061254C" w:rsidRDefault="00831AA8" w:rsidP="00A04B00">
            <w:pPr>
              <w:pStyle w:val="TAC"/>
              <w:rPr>
                <w:rFonts w:eastAsia="SimSun" w:cs="Arial"/>
              </w:rPr>
            </w:pPr>
            <w:r>
              <w:t>45</w:t>
            </w:r>
          </w:p>
        </w:tc>
        <w:tc>
          <w:tcPr>
            <w:tcW w:w="644" w:type="pct"/>
            <w:vAlign w:val="center"/>
          </w:tcPr>
          <w:p w14:paraId="196DEAEE" w14:textId="77777777" w:rsidR="00831AA8" w:rsidRPr="0061254C" w:rsidRDefault="00831AA8" w:rsidP="00A04B00">
            <w:pPr>
              <w:pStyle w:val="TAC"/>
              <w:rPr>
                <w:rFonts w:eastAsia="SimSun" w:cs="Arial"/>
              </w:rPr>
            </w:pPr>
            <w:ins w:id="231" w:author="Nokia" w:date="2025-05-01T14:44:00Z" w16du:dateUtc="2025-05-01T12:44:00Z">
              <w:r>
                <w:rPr>
                  <w:rFonts w:eastAsia="SimSun" w:cs="Arial"/>
                </w:rPr>
                <w:t>3</w:t>
              </w:r>
            </w:ins>
          </w:p>
        </w:tc>
      </w:tr>
      <w:tr w:rsidR="00831AA8" w:rsidRPr="0061254C" w14:paraId="358D059C" w14:textId="77777777" w:rsidTr="00A04B00">
        <w:trPr>
          <w:trHeight w:val="54"/>
          <w:jc w:val="center"/>
        </w:trPr>
        <w:tc>
          <w:tcPr>
            <w:tcW w:w="1433" w:type="pct"/>
            <w:vAlign w:val="center"/>
          </w:tcPr>
          <w:p w14:paraId="5E70F6E8" w14:textId="77777777" w:rsidR="00831AA8" w:rsidRPr="0061254C" w:rsidRDefault="00831AA8" w:rsidP="00A04B00">
            <w:pPr>
              <w:pStyle w:val="TAL"/>
              <w:rPr>
                <w:rFonts w:eastAsia="SimSun" w:cs="Arial"/>
              </w:rPr>
            </w:pPr>
            <w:r w:rsidRPr="0061254C">
              <w:rPr>
                <w:rFonts w:eastAsia="SimSun" w:cs="Arial"/>
              </w:rPr>
              <w:t>Subcarrier spacing</w:t>
            </w:r>
          </w:p>
        </w:tc>
        <w:tc>
          <w:tcPr>
            <w:tcW w:w="352" w:type="pct"/>
            <w:vAlign w:val="center"/>
          </w:tcPr>
          <w:p w14:paraId="2EBD129A" w14:textId="77777777" w:rsidR="00831AA8" w:rsidRPr="0061254C" w:rsidRDefault="00831AA8" w:rsidP="00A04B00">
            <w:pPr>
              <w:pStyle w:val="TAC"/>
              <w:rPr>
                <w:rFonts w:eastAsia="SimSun" w:cs="Arial"/>
              </w:rPr>
            </w:pPr>
            <w:r w:rsidRPr="0061254C">
              <w:rPr>
                <w:rFonts w:eastAsia="SimSun" w:cs="Arial"/>
              </w:rPr>
              <w:t>kHz</w:t>
            </w:r>
          </w:p>
        </w:tc>
        <w:tc>
          <w:tcPr>
            <w:tcW w:w="643" w:type="pct"/>
            <w:vAlign w:val="center"/>
          </w:tcPr>
          <w:p w14:paraId="267F5C23" w14:textId="77777777" w:rsidR="00831AA8" w:rsidRPr="0061254C" w:rsidRDefault="00831AA8" w:rsidP="00A04B00">
            <w:pPr>
              <w:pStyle w:val="TAC"/>
              <w:rPr>
                <w:rFonts w:eastAsia="SimSun"/>
              </w:rPr>
            </w:pPr>
            <w:r w:rsidRPr="00460E52">
              <w:rPr>
                <w:rFonts w:eastAsia="SimSun"/>
              </w:rPr>
              <w:t>15</w:t>
            </w:r>
          </w:p>
        </w:tc>
        <w:tc>
          <w:tcPr>
            <w:tcW w:w="643" w:type="pct"/>
            <w:vAlign w:val="center"/>
          </w:tcPr>
          <w:p w14:paraId="7EFE7B69" w14:textId="77777777" w:rsidR="00831AA8" w:rsidRPr="0061254C" w:rsidRDefault="00831AA8" w:rsidP="00A04B00">
            <w:pPr>
              <w:pStyle w:val="TAC"/>
              <w:rPr>
                <w:rFonts w:eastAsia="SimSun"/>
              </w:rPr>
            </w:pPr>
            <w:r w:rsidRPr="00460E52">
              <w:rPr>
                <w:rFonts w:eastAsia="SimSun"/>
              </w:rPr>
              <w:t>15</w:t>
            </w:r>
          </w:p>
        </w:tc>
        <w:tc>
          <w:tcPr>
            <w:tcW w:w="643" w:type="pct"/>
            <w:vAlign w:val="center"/>
          </w:tcPr>
          <w:p w14:paraId="03D15D0A" w14:textId="77777777" w:rsidR="00831AA8" w:rsidRPr="0061254C" w:rsidRDefault="00831AA8" w:rsidP="00A04B00">
            <w:pPr>
              <w:pStyle w:val="TAC"/>
              <w:rPr>
                <w:rFonts w:eastAsia="SimSun" w:cs="Arial"/>
              </w:rPr>
            </w:pPr>
            <w:r>
              <w:t>15</w:t>
            </w:r>
          </w:p>
        </w:tc>
        <w:tc>
          <w:tcPr>
            <w:tcW w:w="643" w:type="pct"/>
            <w:vAlign w:val="center"/>
          </w:tcPr>
          <w:p w14:paraId="11EAFFB5" w14:textId="77777777" w:rsidR="00831AA8" w:rsidRPr="0061254C" w:rsidRDefault="00831AA8" w:rsidP="00A04B00">
            <w:pPr>
              <w:pStyle w:val="TAC"/>
              <w:rPr>
                <w:rFonts w:eastAsia="SimSun" w:cs="Arial"/>
              </w:rPr>
            </w:pPr>
            <w:r>
              <w:t>15</w:t>
            </w:r>
          </w:p>
        </w:tc>
        <w:tc>
          <w:tcPr>
            <w:tcW w:w="644" w:type="pct"/>
            <w:vAlign w:val="center"/>
          </w:tcPr>
          <w:p w14:paraId="7F6089A2" w14:textId="77777777" w:rsidR="00831AA8" w:rsidRPr="0061254C" w:rsidRDefault="00831AA8" w:rsidP="00A04B00">
            <w:pPr>
              <w:pStyle w:val="TAC"/>
              <w:rPr>
                <w:rFonts w:eastAsia="SimSun" w:cs="Arial"/>
              </w:rPr>
            </w:pPr>
            <w:ins w:id="232" w:author="Nokia" w:date="2025-05-01T14:44:00Z" w16du:dateUtc="2025-05-01T12:44:00Z">
              <w:r>
                <w:rPr>
                  <w:rFonts w:eastAsia="SimSun" w:cs="Arial"/>
                </w:rPr>
                <w:t>15</w:t>
              </w:r>
            </w:ins>
          </w:p>
        </w:tc>
      </w:tr>
      <w:tr w:rsidR="00831AA8" w:rsidRPr="0061254C" w14:paraId="234203B0" w14:textId="77777777" w:rsidTr="00A04B00">
        <w:trPr>
          <w:jc w:val="center"/>
        </w:trPr>
        <w:tc>
          <w:tcPr>
            <w:tcW w:w="1433" w:type="pct"/>
            <w:vAlign w:val="center"/>
          </w:tcPr>
          <w:p w14:paraId="7E1D11F4" w14:textId="77777777" w:rsidR="00831AA8" w:rsidRPr="0061254C" w:rsidRDefault="00831AA8" w:rsidP="00A04B00">
            <w:pPr>
              <w:pStyle w:val="TAL"/>
              <w:rPr>
                <w:rFonts w:eastAsia="SimSun" w:cs="Arial"/>
              </w:rPr>
            </w:pPr>
            <w:r w:rsidRPr="0061254C">
              <w:rPr>
                <w:rFonts w:eastAsia="SimSun" w:cs="Arial"/>
              </w:rPr>
              <w:t>Number of allocated resource blocks</w:t>
            </w:r>
          </w:p>
        </w:tc>
        <w:tc>
          <w:tcPr>
            <w:tcW w:w="352" w:type="pct"/>
            <w:vAlign w:val="center"/>
          </w:tcPr>
          <w:p w14:paraId="3C46A724" w14:textId="77777777" w:rsidR="00831AA8" w:rsidRPr="0061254C" w:rsidRDefault="00831AA8" w:rsidP="00A04B00">
            <w:pPr>
              <w:pStyle w:val="TAC"/>
              <w:rPr>
                <w:rFonts w:eastAsia="SimSun" w:cs="Arial"/>
              </w:rPr>
            </w:pPr>
            <w:r w:rsidRPr="0061254C">
              <w:rPr>
                <w:rFonts w:eastAsia="SimSun" w:cs="Arial"/>
              </w:rPr>
              <w:t>PRBs</w:t>
            </w:r>
          </w:p>
        </w:tc>
        <w:tc>
          <w:tcPr>
            <w:tcW w:w="643" w:type="pct"/>
            <w:vAlign w:val="center"/>
          </w:tcPr>
          <w:p w14:paraId="7D86E053" w14:textId="77777777" w:rsidR="00831AA8" w:rsidRPr="0061254C" w:rsidRDefault="00831AA8" w:rsidP="00A04B00">
            <w:pPr>
              <w:pStyle w:val="TAC"/>
              <w:rPr>
                <w:rFonts w:eastAsia="SimSun"/>
              </w:rPr>
            </w:pPr>
            <w:r w:rsidRPr="00460E52">
              <w:rPr>
                <w:rFonts w:eastAsia="SimSun"/>
              </w:rPr>
              <w:t>216</w:t>
            </w:r>
          </w:p>
        </w:tc>
        <w:tc>
          <w:tcPr>
            <w:tcW w:w="643" w:type="pct"/>
            <w:vAlign w:val="center"/>
          </w:tcPr>
          <w:p w14:paraId="3A58BE99" w14:textId="77777777" w:rsidR="00831AA8" w:rsidRPr="0061254C" w:rsidRDefault="00831AA8" w:rsidP="00A04B00">
            <w:pPr>
              <w:pStyle w:val="TAC"/>
              <w:rPr>
                <w:rFonts w:eastAsia="SimSun"/>
              </w:rPr>
            </w:pPr>
            <w:r w:rsidRPr="00460E52">
              <w:rPr>
                <w:rFonts w:eastAsia="SimSun"/>
              </w:rPr>
              <w:t>270</w:t>
            </w:r>
          </w:p>
        </w:tc>
        <w:tc>
          <w:tcPr>
            <w:tcW w:w="643" w:type="pct"/>
            <w:vAlign w:val="center"/>
          </w:tcPr>
          <w:p w14:paraId="7994C387" w14:textId="77777777" w:rsidR="00831AA8" w:rsidRPr="0061254C" w:rsidRDefault="00831AA8" w:rsidP="00A04B00">
            <w:pPr>
              <w:pStyle w:val="TAC"/>
              <w:rPr>
                <w:rFonts w:eastAsia="SimSun" w:cs="Arial"/>
              </w:rPr>
            </w:pPr>
            <w:r>
              <w:t>188</w:t>
            </w:r>
          </w:p>
        </w:tc>
        <w:tc>
          <w:tcPr>
            <w:tcW w:w="643" w:type="pct"/>
            <w:vAlign w:val="center"/>
          </w:tcPr>
          <w:p w14:paraId="5B1E0AFA" w14:textId="77777777" w:rsidR="00831AA8" w:rsidRPr="0061254C" w:rsidRDefault="00831AA8" w:rsidP="00A04B00">
            <w:pPr>
              <w:pStyle w:val="TAC"/>
              <w:rPr>
                <w:rFonts w:eastAsia="SimSun" w:cs="Arial"/>
              </w:rPr>
            </w:pPr>
            <w:r>
              <w:t>242</w:t>
            </w:r>
          </w:p>
        </w:tc>
        <w:tc>
          <w:tcPr>
            <w:tcW w:w="644" w:type="pct"/>
            <w:vAlign w:val="center"/>
          </w:tcPr>
          <w:p w14:paraId="2A97F941" w14:textId="77777777" w:rsidR="00831AA8" w:rsidRPr="0061254C" w:rsidRDefault="00831AA8" w:rsidP="00A04B00">
            <w:pPr>
              <w:pStyle w:val="TAC"/>
              <w:rPr>
                <w:rFonts w:eastAsia="SimSun" w:cs="Arial"/>
              </w:rPr>
            </w:pPr>
            <w:ins w:id="233" w:author="Nokia" w:date="2025-05-01T14:44:00Z" w16du:dateUtc="2025-05-01T12:44:00Z">
              <w:r>
                <w:rPr>
                  <w:rFonts w:eastAsia="SimSun" w:cs="Arial"/>
                </w:rPr>
                <w:t>15</w:t>
              </w:r>
            </w:ins>
          </w:p>
        </w:tc>
      </w:tr>
      <w:tr w:rsidR="00831AA8" w:rsidRPr="0061254C" w14:paraId="19964A67" w14:textId="77777777" w:rsidTr="00A04B00">
        <w:trPr>
          <w:jc w:val="center"/>
        </w:trPr>
        <w:tc>
          <w:tcPr>
            <w:tcW w:w="1433" w:type="pct"/>
            <w:vAlign w:val="center"/>
          </w:tcPr>
          <w:p w14:paraId="36943EF2" w14:textId="77777777" w:rsidR="00831AA8" w:rsidRPr="0061254C" w:rsidRDefault="00831AA8" w:rsidP="00A04B00">
            <w:pPr>
              <w:pStyle w:val="TAL"/>
              <w:rPr>
                <w:rFonts w:eastAsia="SimSun" w:cs="Arial"/>
              </w:rPr>
            </w:pPr>
            <w:r w:rsidRPr="0061254C">
              <w:rPr>
                <w:rFonts w:eastAsia="SimSun" w:cs="Arial"/>
              </w:rPr>
              <w:t>Number of consecutive PDSCH symbols</w:t>
            </w:r>
          </w:p>
        </w:tc>
        <w:tc>
          <w:tcPr>
            <w:tcW w:w="352" w:type="pct"/>
            <w:vAlign w:val="center"/>
          </w:tcPr>
          <w:p w14:paraId="703F92BE" w14:textId="77777777" w:rsidR="00831AA8" w:rsidRPr="0061254C" w:rsidRDefault="00831AA8" w:rsidP="00A04B00">
            <w:pPr>
              <w:pStyle w:val="TAC"/>
              <w:rPr>
                <w:rFonts w:eastAsia="SimSun" w:cs="Arial"/>
              </w:rPr>
            </w:pPr>
          </w:p>
        </w:tc>
        <w:tc>
          <w:tcPr>
            <w:tcW w:w="643" w:type="pct"/>
            <w:vAlign w:val="center"/>
          </w:tcPr>
          <w:p w14:paraId="51ED7224" w14:textId="77777777" w:rsidR="00831AA8" w:rsidRPr="0061254C" w:rsidRDefault="00831AA8" w:rsidP="00A04B00">
            <w:pPr>
              <w:pStyle w:val="TAC"/>
              <w:rPr>
                <w:rFonts w:eastAsia="SimSun"/>
              </w:rPr>
            </w:pPr>
            <w:r w:rsidRPr="00460E52">
              <w:rPr>
                <w:rFonts w:eastAsia="SimSun"/>
              </w:rPr>
              <w:t>12</w:t>
            </w:r>
          </w:p>
        </w:tc>
        <w:tc>
          <w:tcPr>
            <w:tcW w:w="643" w:type="pct"/>
            <w:vAlign w:val="center"/>
          </w:tcPr>
          <w:p w14:paraId="1D40B74E" w14:textId="77777777" w:rsidR="00831AA8" w:rsidRPr="0061254C" w:rsidRDefault="00831AA8" w:rsidP="00A04B00">
            <w:pPr>
              <w:pStyle w:val="TAC"/>
              <w:rPr>
                <w:rFonts w:eastAsia="SimSun"/>
              </w:rPr>
            </w:pPr>
            <w:r w:rsidRPr="00460E52">
              <w:rPr>
                <w:rFonts w:eastAsia="SimSun"/>
              </w:rPr>
              <w:t>12</w:t>
            </w:r>
          </w:p>
        </w:tc>
        <w:tc>
          <w:tcPr>
            <w:tcW w:w="643" w:type="pct"/>
            <w:vAlign w:val="center"/>
          </w:tcPr>
          <w:p w14:paraId="56C4F836" w14:textId="77777777" w:rsidR="00831AA8" w:rsidRPr="0061254C" w:rsidRDefault="00831AA8" w:rsidP="00A04B00">
            <w:pPr>
              <w:pStyle w:val="TAC"/>
              <w:rPr>
                <w:rFonts w:eastAsia="SimSun" w:cs="Arial"/>
              </w:rPr>
            </w:pPr>
            <w:r>
              <w:t>12</w:t>
            </w:r>
          </w:p>
        </w:tc>
        <w:tc>
          <w:tcPr>
            <w:tcW w:w="643" w:type="pct"/>
            <w:vAlign w:val="center"/>
          </w:tcPr>
          <w:p w14:paraId="5D731764" w14:textId="77777777" w:rsidR="00831AA8" w:rsidRPr="0061254C" w:rsidRDefault="00831AA8" w:rsidP="00A04B00">
            <w:pPr>
              <w:pStyle w:val="TAC"/>
              <w:rPr>
                <w:rFonts w:eastAsia="SimSun" w:cs="Arial"/>
              </w:rPr>
            </w:pPr>
            <w:r>
              <w:t>12</w:t>
            </w:r>
          </w:p>
        </w:tc>
        <w:tc>
          <w:tcPr>
            <w:tcW w:w="644" w:type="pct"/>
            <w:vAlign w:val="center"/>
          </w:tcPr>
          <w:p w14:paraId="23554720" w14:textId="77777777" w:rsidR="00831AA8" w:rsidRPr="0061254C" w:rsidRDefault="00831AA8" w:rsidP="00A04B00">
            <w:pPr>
              <w:pStyle w:val="TAC"/>
              <w:rPr>
                <w:rFonts w:eastAsia="SimSun" w:cs="Arial"/>
              </w:rPr>
            </w:pPr>
            <w:ins w:id="234" w:author="Nokia" w:date="2025-05-01T14:44:00Z" w16du:dateUtc="2025-05-01T12:44:00Z">
              <w:r>
                <w:rPr>
                  <w:rFonts w:eastAsia="SimSun" w:cs="Arial"/>
                </w:rPr>
                <w:t>12</w:t>
              </w:r>
            </w:ins>
          </w:p>
        </w:tc>
      </w:tr>
      <w:tr w:rsidR="00831AA8" w:rsidRPr="0061254C" w14:paraId="1E92E5F8" w14:textId="77777777" w:rsidTr="00A04B00">
        <w:trPr>
          <w:jc w:val="center"/>
        </w:trPr>
        <w:tc>
          <w:tcPr>
            <w:tcW w:w="1433" w:type="pct"/>
            <w:vAlign w:val="center"/>
          </w:tcPr>
          <w:p w14:paraId="35B1189A" w14:textId="77777777" w:rsidR="00831AA8" w:rsidRPr="0061254C" w:rsidRDefault="00831AA8" w:rsidP="00A04B00">
            <w:pPr>
              <w:pStyle w:val="TAL"/>
              <w:rPr>
                <w:rFonts w:eastAsia="SimSun" w:cs="Arial"/>
              </w:rPr>
            </w:pPr>
            <w:r w:rsidRPr="0061254C">
              <w:rPr>
                <w:rFonts w:eastAsia="SimSun" w:cs="Arial"/>
              </w:rPr>
              <w:t>Allocated slots per 2 frames</w:t>
            </w:r>
          </w:p>
        </w:tc>
        <w:tc>
          <w:tcPr>
            <w:tcW w:w="352" w:type="pct"/>
            <w:vAlign w:val="center"/>
          </w:tcPr>
          <w:p w14:paraId="660994D9" w14:textId="77777777" w:rsidR="00831AA8" w:rsidRPr="0061254C" w:rsidRDefault="00831AA8" w:rsidP="00A04B00">
            <w:pPr>
              <w:pStyle w:val="TAC"/>
              <w:rPr>
                <w:rFonts w:eastAsia="SimSun" w:cs="Arial"/>
              </w:rPr>
            </w:pPr>
            <w:r w:rsidRPr="0061254C">
              <w:rPr>
                <w:rFonts w:eastAsia="SimSun" w:cs="Arial"/>
              </w:rPr>
              <w:t>Slots</w:t>
            </w:r>
          </w:p>
        </w:tc>
        <w:tc>
          <w:tcPr>
            <w:tcW w:w="643" w:type="pct"/>
            <w:vAlign w:val="center"/>
          </w:tcPr>
          <w:p w14:paraId="18A03EEC" w14:textId="77777777" w:rsidR="00831AA8" w:rsidRPr="0061254C" w:rsidRDefault="00831AA8" w:rsidP="00A04B00">
            <w:pPr>
              <w:pStyle w:val="TAC"/>
              <w:rPr>
                <w:rFonts w:eastAsia="SimSun"/>
              </w:rPr>
            </w:pPr>
            <w:r w:rsidRPr="00460E52">
              <w:rPr>
                <w:rFonts w:eastAsia="SimSun"/>
              </w:rPr>
              <w:t>19</w:t>
            </w:r>
          </w:p>
        </w:tc>
        <w:tc>
          <w:tcPr>
            <w:tcW w:w="643" w:type="pct"/>
            <w:vAlign w:val="center"/>
          </w:tcPr>
          <w:p w14:paraId="569AA166" w14:textId="77777777" w:rsidR="00831AA8" w:rsidRPr="0061254C" w:rsidRDefault="00831AA8" w:rsidP="00A04B00">
            <w:pPr>
              <w:pStyle w:val="TAC"/>
              <w:rPr>
                <w:rFonts w:eastAsia="SimSun"/>
              </w:rPr>
            </w:pPr>
            <w:r w:rsidRPr="00460E52">
              <w:rPr>
                <w:rFonts w:eastAsia="SimSun"/>
              </w:rPr>
              <w:t>19</w:t>
            </w:r>
          </w:p>
        </w:tc>
        <w:tc>
          <w:tcPr>
            <w:tcW w:w="643" w:type="pct"/>
            <w:vAlign w:val="center"/>
          </w:tcPr>
          <w:p w14:paraId="052EB2B4" w14:textId="77777777" w:rsidR="00831AA8" w:rsidRPr="0061254C" w:rsidRDefault="00831AA8" w:rsidP="00A04B00">
            <w:pPr>
              <w:pStyle w:val="TAC"/>
              <w:rPr>
                <w:rFonts w:eastAsia="SimSun" w:cs="Arial"/>
              </w:rPr>
            </w:pPr>
            <w:r>
              <w:t>19</w:t>
            </w:r>
          </w:p>
        </w:tc>
        <w:tc>
          <w:tcPr>
            <w:tcW w:w="643" w:type="pct"/>
            <w:vAlign w:val="center"/>
          </w:tcPr>
          <w:p w14:paraId="6B8A6566" w14:textId="77777777" w:rsidR="00831AA8" w:rsidRPr="0061254C" w:rsidRDefault="00831AA8" w:rsidP="00A04B00">
            <w:pPr>
              <w:pStyle w:val="TAC"/>
              <w:rPr>
                <w:rFonts w:eastAsia="SimSun" w:cs="Arial"/>
              </w:rPr>
            </w:pPr>
            <w:r>
              <w:t>19</w:t>
            </w:r>
          </w:p>
        </w:tc>
        <w:tc>
          <w:tcPr>
            <w:tcW w:w="644" w:type="pct"/>
            <w:vAlign w:val="center"/>
          </w:tcPr>
          <w:p w14:paraId="3760FB3B" w14:textId="77777777" w:rsidR="00831AA8" w:rsidRPr="0061254C" w:rsidRDefault="00831AA8" w:rsidP="00A04B00">
            <w:pPr>
              <w:pStyle w:val="TAC"/>
              <w:rPr>
                <w:rFonts w:eastAsia="SimSun" w:cs="Arial"/>
              </w:rPr>
            </w:pPr>
            <w:ins w:id="235" w:author="Nokia" w:date="2025-05-01T14:44:00Z" w16du:dateUtc="2025-05-01T12:44:00Z">
              <w:r>
                <w:t>19</w:t>
              </w:r>
            </w:ins>
          </w:p>
        </w:tc>
      </w:tr>
      <w:tr w:rsidR="00831AA8" w:rsidRPr="0061254C" w14:paraId="438F1915" w14:textId="77777777" w:rsidTr="00A04B00">
        <w:trPr>
          <w:jc w:val="center"/>
        </w:trPr>
        <w:tc>
          <w:tcPr>
            <w:tcW w:w="1433" w:type="pct"/>
            <w:vAlign w:val="center"/>
          </w:tcPr>
          <w:p w14:paraId="048D2547" w14:textId="77777777" w:rsidR="00831AA8" w:rsidRPr="0061254C" w:rsidRDefault="00831AA8" w:rsidP="00A04B00">
            <w:pPr>
              <w:pStyle w:val="TAL"/>
              <w:rPr>
                <w:rFonts w:eastAsia="SimSun" w:cs="Arial"/>
              </w:rPr>
            </w:pPr>
            <w:r w:rsidRPr="0061254C">
              <w:rPr>
                <w:rFonts w:eastAsia="SimSun" w:cs="Arial"/>
              </w:rPr>
              <w:t>MCS table</w:t>
            </w:r>
          </w:p>
        </w:tc>
        <w:tc>
          <w:tcPr>
            <w:tcW w:w="352" w:type="pct"/>
            <w:vAlign w:val="center"/>
          </w:tcPr>
          <w:p w14:paraId="35DBC187" w14:textId="77777777" w:rsidR="00831AA8" w:rsidRPr="0061254C" w:rsidRDefault="00831AA8" w:rsidP="00A04B00">
            <w:pPr>
              <w:pStyle w:val="TAC"/>
              <w:rPr>
                <w:rFonts w:eastAsia="SimSun" w:cs="Arial"/>
              </w:rPr>
            </w:pPr>
          </w:p>
        </w:tc>
        <w:tc>
          <w:tcPr>
            <w:tcW w:w="643" w:type="pct"/>
            <w:vAlign w:val="center"/>
          </w:tcPr>
          <w:p w14:paraId="4A9C1C61" w14:textId="77777777" w:rsidR="00831AA8" w:rsidRPr="0061254C" w:rsidRDefault="00831AA8" w:rsidP="00A04B00">
            <w:pPr>
              <w:pStyle w:val="TAC"/>
              <w:rPr>
                <w:rFonts w:eastAsia="SimSun"/>
              </w:rPr>
            </w:pPr>
            <w:r w:rsidRPr="00460E52">
              <w:rPr>
                <w:rFonts w:eastAsia="SimSun"/>
              </w:rPr>
              <w:t>64QAM</w:t>
            </w:r>
          </w:p>
        </w:tc>
        <w:tc>
          <w:tcPr>
            <w:tcW w:w="643" w:type="pct"/>
            <w:vAlign w:val="center"/>
          </w:tcPr>
          <w:p w14:paraId="61F981E3" w14:textId="77777777" w:rsidR="00831AA8" w:rsidRPr="0061254C" w:rsidRDefault="00831AA8" w:rsidP="00A04B00">
            <w:pPr>
              <w:pStyle w:val="TAC"/>
              <w:rPr>
                <w:rFonts w:eastAsia="SimSun"/>
              </w:rPr>
            </w:pPr>
            <w:r w:rsidRPr="00460E52">
              <w:rPr>
                <w:rFonts w:eastAsia="SimSun"/>
              </w:rPr>
              <w:t>64QAM</w:t>
            </w:r>
          </w:p>
        </w:tc>
        <w:tc>
          <w:tcPr>
            <w:tcW w:w="643" w:type="pct"/>
            <w:vAlign w:val="center"/>
          </w:tcPr>
          <w:p w14:paraId="3BF8DAB3" w14:textId="77777777" w:rsidR="00831AA8" w:rsidRPr="0061254C" w:rsidRDefault="00831AA8" w:rsidP="00A04B00">
            <w:pPr>
              <w:pStyle w:val="TAC"/>
              <w:rPr>
                <w:rFonts w:eastAsia="SimSun" w:cs="Arial"/>
              </w:rPr>
            </w:pPr>
            <w:r>
              <w:t>64QAM</w:t>
            </w:r>
          </w:p>
        </w:tc>
        <w:tc>
          <w:tcPr>
            <w:tcW w:w="643" w:type="pct"/>
            <w:vAlign w:val="center"/>
          </w:tcPr>
          <w:p w14:paraId="54EADAD2" w14:textId="77777777" w:rsidR="00831AA8" w:rsidRPr="0061254C" w:rsidRDefault="00831AA8" w:rsidP="00A04B00">
            <w:pPr>
              <w:pStyle w:val="TAC"/>
              <w:rPr>
                <w:rFonts w:eastAsia="SimSun" w:cs="Arial"/>
              </w:rPr>
            </w:pPr>
            <w:r>
              <w:t>64QAM</w:t>
            </w:r>
          </w:p>
        </w:tc>
        <w:tc>
          <w:tcPr>
            <w:tcW w:w="644" w:type="pct"/>
            <w:vAlign w:val="center"/>
          </w:tcPr>
          <w:p w14:paraId="50D9834E" w14:textId="77777777" w:rsidR="00831AA8" w:rsidRPr="0061254C" w:rsidRDefault="00831AA8" w:rsidP="00A04B00">
            <w:pPr>
              <w:pStyle w:val="TAC"/>
              <w:rPr>
                <w:rFonts w:eastAsia="SimSun" w:cs="Arial"/>
              </w:rPr>
            </w:pPr>
            <w:ins w:id="236" w:author="Nokia" w:date="2025-05-01T14:44:00Z" w16du:dateUtc="2025-05-01T12:44:00Z">
              <w:r>
                <w:t>64QAM</w:t>
              </w:r>
            </w:ins>
          </w:p>
        </w:tc>
      </w:tr>
      <w:tr w:rsidR="00831AA8" w:rsidRPr="0061254C" w14:paraId="6383876E" w14:textId="77777777" w:rsidTr="00A04B00">
        <w:trPr>
          <w:jc w:val="center"/>
        </w:trPr>
        <w:tc>
          <w:tcPr>
            <w:tcW w:w="1433" w:type="pct"/>
            <w:vAlign w:val="center"/>
          </w:tcPr>
          <w:p w14:paraId="63C21AFC" w14:textId="77777777" w:rsidR="00831AA8" w:rsidRPr="0061254C" w:rsidRDefault="00831AA8" w:rsidP="00A04B00">
            <w:pPr>
              <w:pStyle w:val="TAL"/>
              <w:rPr>
                <w:rFonts w:eastAsia="SimSun" w:cs="Arial"/>
              </w:rPr>
            </w:pPr>
            <w:r w:rsidRPr="0061254C">
              <w:rPr>
                <w:rFonts w:eastAsia="SimSun" w:cs="Arial"/>
              </w:rPr>
              <w:t>MCS index</w:t>
            </w:r>
          </w:p>
        </w:tc>
        <w:tc>
          <w:tcPr>
            <w:tcW w:w="352" w:type="pct"/>
            <w:vAlign w:val="center"/>
          </w:tcPr>
          <w:p w14:paraId="28922604" w14:textId="77777777" w:rsidR="00831AA8" w:rsidRPr="0061254C" w:rsidRDefault="00831AA8" w:rsidP="00A04B00">
            <w:pPr>
              <w:pStyle w:val="TAC"/>
              <w:rPr>
                <w:rFonts w:eastAsia="SimSun" w:cs="Arial"/>
              </w:rPr>
            </w:pPr>
          </w:p>
        </w:tc>
        <w:tc>
          <w:tcPr>
            <w:tcW w:w="643" w:type="pct"/>
            <w:vAlign w:val="center"/>
          </w:tcPr>
          <w:p w14:paraId="09C93395" w14:textId="77777777" w:rsidR="00831AA8" w:rsidRPr="0061254C" w:rsidRDefault="00831AA8" w:rsidP="00A04B00">
            <w:pPr>
              <w:pStyle w:val="TAC"/>
              <w:rPr>
                <w:rFonts w:eastAsia="SimSun"/>
              </w:rPr>
            </w:pPr>
            <w:r w:rsidRPr="00460E52">
              <w:rPr>
                <w:rFonts w:eastAsia="SimSun"/>
              </w:rPr>
              <w:t>13</w:t>
            </w:r>
          </w:p>
        </w:tc>
        <w:tc>
          <w:tcPr>
            <w:tcW w:w="643" w:type="pct"/>
            <w:vAlign w:val="center"/>
          </w:tcPr>
          <w:p w14:paraId="06CCA397" w14:textId="77777777" w:rsidR="00831AA8" w:rsidRPr="0061254C" w:rsidRDefault="00831AA8" w:rsidP="00A04B00">
            <w:pPr>
              <w:pStyle w:val="TAC"/>
              <w:rPr>
                <w:rFonts w:eastAsia="SimSun"/>
              </w:rPr>
            </w:pPr>
            <w:r w:rsidRPr="00460E52">
              <w:rPr>
                <w:rFonts w:eastAsia="SimSun"/>
              </w:rPr>
              <w:t>13</w:t>
            </w:r>
          </w:p>
        </w:tc>
        <w:tc>
          <w:tcPr>
            <w:tcW w:w="643" w:type="pct"/>
            <w:vAlign w:val="center"/>
          </w:tcPr>
          <w:p w14:paraId="73AC7DC4" w14:textId="77777777" w:rsidR="00831AA8" w:rsidRPr="0061254C" w:rsidRDefault="00831AA8" w:rsidP="00A04B00">
            <w:pPr>
              <w:pStyle w:val="TAC"/>
              <w:rPr>
                <w:rFonts w:eastAsia="SimSun" w:cs="Arial"/>
              </w:rPr>
            </w:pPr>
            <w:r>
              <w:t>13</w:t>
            </w:r>
          </w:p>
        </w:tc>
        <w:tc>
          <w:tcPr>
            <w:tcW w:w="643" w:type="pct"/>
            <w:vAlign w:val="center"/>
          </w:tcPr>
          <w:p w14:paraId="3B61C4F6" w14:textId="77777777" w:rsidR="00831AA8" w:rsidRPr="0061254C" w:rsidRDefault="00831AA8" w:rsidP="00A04B00">
            <w:pPr>
              <w:pStyle w:val="TAC"/>
              <w:rPr>
                <w:rFonts w:eastAsia="SimSun" w:cs="Arial"/>
              </w:rPr>
            </w:pPr>
            <w:r>
              <w:t>13</w:t>
            </w:r>
          </w:p>
        </w:tc>
        <w:tc>
          <w:tcPr>
            <w:tcW w:w="644" w:type="pct"/>
            <w:vAlign w:val="center"/>
          </w:tcPr>
          <w:p w14:paraId="30CDD57A" w14:textId="77777777" w:rsidR="00831AA8" w:rsidRPr="0061254C" w:rsidRDefault="00831AA8" w:rsidP="00A04B00">
            <w:pPr>
              <w:pStyle w:val="TAC"/>
              <w:rPr>
                <w:rFonts w:eastAsia="SimSun" w:cs="Arial"/>
              </w:rPr>
            </w:pPr>
            <w:ins w:id="237" w:author="Nokia" w:date="2025-05-01T14:44:00Z" w16du:dateUtc="2025-05-01T12:44:00Z">
              <w:r>
                <w:t>13</w:t>
              </w:r>
            </w:ins>
          </w:p>
        </w:tc>
      </w:tr>
      <w:tr w:rsidR="00831AA8" w:rsidRPr="0061254C" w14:paraId="775B03C2" w14:textId="77777777" w:rsidTr="00A04B00">
        <w:trPr>
          <w:jc w:val="center"/>
        </w:trPr>
        <w:tc>
          <w:tcPr>
            <w:tcW w:w="1433" w:type="pct"/>
            <w:vAlign w:val="center"/>
          </w:tcPr>
          <w:p w14:paraId="47EF6632" w14:textId="77777777" w:rsidR="00831AA8" w:rsidRPr="0061254C" w:rsidRDefault="00831AA8" w:rsidP="00A04B00">
            <w:pPr>
              <w:pStyle w:val="TAL"/>
              <w:rPr>
                <w:rFonts w:eastAsia="SimSun" w:cs="Arial"/>
              </w:rPr>
            </w:pPr>
            <w:r w:rsidRPr="0061254C">
              <w:rPr>
                <w:rFonts w:eastAsia="SimSun" w:cs="Arial"/>
              </w:rPr>
              <w:t>Modulation</w:t>
            </w:r>
          </w:p>
        </w:tc>
        <w:tc>
          <w:tcPr>
            <w:tcW w:w="352" w:type="pct"/>
            <w:vAlign w:val="center"/>
          </w:tcPr>
          <w:p w14:paraId="463060D5" w14:textId="77777777" w:rsidR="00831AA8" w:rsidRPr="0061254C" w:rsidRDefault="00831AA8" w:rsidP="00A04B00">
            <w:pPr>
              <w:pStyle w:val="TAC"/>
              <w:rPr>
                <w:rFonts w:eastAsia="SimSun" w:cs="Arial"/>
              </w:rPr>
            </w:pPr>
          </w:p>
        </w:tc>
        <w:tc>
          <w:tcPr>
            <w:tcW w:w="643" w:type="pct"/>
            <w:vAlign w:val="center"/>
          </w:tcPr>
          <w:p w14:paraId="48FFAEF5" w14:textId="77777777" w:rsidR="00831AA8" w:rsidRPr="0061254C" w:rsidRDefault="00831AA8" w:rsidP="00A04B00">
            <w:pPr>
              <w:pStyle w:val="TAC"/>
              <w:rPr>
                <w:rFonts w:eastAsia="SimSun"/>
              </w:rPr>
            </w:pPr>
            <w:r w:rsidRPr="00460E52">
              <w:rPr>
                <w:rFonts w:eastAsia="SimSun"/>
              </w:rPr>
              <w:t>16QAM</w:t>
            </w:r>
          </w:p>
        </w:tc>
        <w:tc>
          <w:tcPr>
            <w:tcW w:w="643" w:type="pct"/>
            <w:vAlign w:val="center"/>
          </w:tcPr>
          <w:p w14:paraId="13E7D635" w14:textId="77777777" w:rsidR="00831AA8" w:rsidRPr="0061254C" w:rsidRDefault="00831AA8" w:rsidP="00A04B00">
            <w:pPr>
              <w:pStyle w:val="TAC"/>
              <w:rPr>
                <w:rFonts w:eastAsia="SimSun"/>
              </w:rPr>
            </w:pPr>
            <w:r w:rsidRPr="00460E52">
              <w:rPr>
                <w:rFonts w:eastAsia="SimSun"/>
              </w:rPr>
              <w:t>16QAM</w:t>
            </w:r>
          </w:p>
        </w:tc>
        <w:tc>
          <w:tcPr>
            <w:tcW w:w="643" w:type="pct"/>
            <w:vAlign w:val="center"/>
          </w:tcPr>
          <w:p w14:paraId="401163A1" w14:textId="77777777" w:rsidR="00831AA8" w:rsidRPr="0061254C" w:rsidRDefault="00831AA8" w:rsidP="00A04B00">
            <w:pPr>
              <w:pStyle w:val="TAC"/>
              <w:rPr>
                <w:rFonts w:eastAsia="SimSun" w:cs="Arial"/>
              </w:rPr>
            </w:pPr>
            <w:r>
              <w:t>16QAM</w:t>
            </w:r>
          </w:p>
        </w:tc>
        <w:tc>
          <w:tcPr>
            <w:tcW w:w="643" w:type="pct"/>
            <w:vAlign w:val="center"/>
          </w:tcPr>
          <w:p w14:paraId="7627F00D" w14:textId="77777777" w:rsidR="00831AA8" w:rsidRPr="0061254C" w:rsidRDefault="00831AA8" w:rsidP="00A04B00">
            <w:pPr>
              <w:pStyle w:val="TAC"/>
              <w:rPr>
                <w:rFonts w:eastAsia="SimSun" w:cs="Arial"/>
              </w:rPr>
            </w:pPr>
            <w:r>
              <w:t>16QAM</w:t>
            </w:r>
          </w:p>
        </w:tc>
        <w:tc>
          <w:tcPr>
            <w:tcW w:w="644" w:type="pct"/>
            <w:vAlign w:val="center"/>
          </w:tcPr>
          <w:p w14:paraId="75311762" w14:textId="77777777" w:rsidR="00831AA8" w:rsidRPr="0061254C" w:rsidRDefault="00831AA8" w:rsidP="00A04B00">
            <w:pPr>
              <w:pStyle w:val="TAC"/>
              <w:rPr>
                <w:rFonts w:eastAsia="SimSun" w:cs="Arial"/>
              </w:rPr>
            </w:pPr>
            <w:ins w:id="238" w:author="Nokia" w:date="2025-05-01T14:44:00Z" w16du:dateUtc="2025-05-01T12:44:00Z">
              <w:r>
                <w:t>16QAM</w:t>
              </w:r>
            </w:ins>
          </w:p>
        </w:tc>
      </w:tr>
      <w:tr w:rsidR="00831AA8" w:rsidRPr="0061254C" w14:paraId="1F76AEF8" w14:textId="77777777" w:rsidTr="00A04B00">
        <w:trPr>
          <w:jc w:val="center"/>
        </w:trPr>
        <w:tc>
          <w:tcPr>
            <w:tcW w:w="1433" w:type="pct"/>
            <w:vAlign w:val="center"/>
          </w:tcPr>
          <w:p w14:paraId="79AC1EBC" w14:textId="77777777" w:rsidR="00831AA8" w:rsidRPr="0061254C" w:rsidRDefault="00831AA8" w:rsidP="00A04B00">
            <w:pPr>
              <w:pStyle w:val="TAL"/>
              <w:rPr>
                <w:rFonts w:eastAsia="SimSun" w:cs="Arial"/>
              </w:rPr>
            </w:pPr>
            <w:r w:rsidRPr="0061254C">
              <w:rPr>
                <w:rFonts w:eastAsia="SimSun" w:cs="Arial"/>
              </w:rPr>
              <w:t>Target Coding Rate</w:t>
            </w:r>
          </w:p>
        </w:tc>
        <w:tc>
          <w:tcPr>
            <w:tcW w:w="352" w:type="pct"/>
            <w:vAlign w:val="center"/>
          </w:tcPr>
          <w:p w14:paraId="5B241CD7" w14:textId="77777777" w:rsidR="00831AA8" w:rsidRPr="0061254C" w:rsidRDefault="00831AA8" w:rsidP="00A04B00">
            <w:pPr>
              <w:pStyle w:val="TAC"/>
              <w:rPr>
                <w:rFonts w:eastAsia="SimSun" w:cs="Arial"/>
              </w:rPr>
            </w:pPr>
          </w:p>
        </w:tc>
        <w:tc>
          <w:tcPr>
            <w:tcW w:w="643" w:type="pct"/>
            <w:vAlign w:val="center"/>
          </w:tcPr>
          <w:p w14:paraId="13733867" w14:textId="77777777" w:rsidR="00831AA8" w:rsidRPr="0061254C" w:rsidRDefault="00831AA8" w:rsidP="00A04B00">
            <w:pPr>
              <w:pStyle w:val="TAC"/>
              <w:rPr>
                <w:rFonts w:eastAsia="SimSun"/>
              </w:rPr>
            </w:pPr>
            <w:r w:rsidRPr="00460E52">
              <w:rPr>
                <w:rFonts w:eastAsia="SimSun"/>
              </w:rPr>
              <w:t>0.48</w:t>
            </w:r>
          </w:p>
        </w:tc>
        <w:tc>
          <w:tcPr>
            <w:tcW w:w="643" w:type="pct"/>
            <w:vAlign w:val="center"/>
          </w:tcPr>
          <w:p w14:paraId="46478828" w14:textId="77777777" w:rsidR="00831AA8" w:rsidRPr="0061254C" w:rsidRDefault="00831AA8" w:rsidP="00A04B00">
            <w:pPr>
              <w:pStyle w:val="TAC"/>
              <w:rPr>
                <w:rFonts w:eastAsia="SimSun"/>
              </w:rPr>
            </w:pPr>
            <w:r w:rsidRPr="00460E52">
              <w:rPr>
                <w:rFonts w:eastAsia="SimSun"/>
              </w:rPr>
              <w:t>0.48</w:t>
            </w:r>
          </w:p>
        </w:tc>
        <w:tc>
          <w:tcPr>
            <w:tcW w:w="643" w:type="pct"/>
            <w:vAlign w:val="center"/>
          </w:tcPr>
          <w:p w14:paraId="413F3DF9" w14:textId="77777777" w:rsidR="00831AA8" w:rsidRPr="0061254C" w:rsidRDefault="00831AA8" w:rsidP="00A04B00">
            <w:pPr>
              <w:pStyle w:val="TAC"/>
              <w:rPr>
                <w:rFonts w:eastAsia="SimSun" w:cs="Arial"/>
              </w:rPr>
            </w:pPr>
            <w:r>
              <w:t>0.48</w:t>
            </w:r>
          </w:p>
        </w:tc>
        <w:tc>
          <w:tcPr>
            <w:tcW w:w="643" w:type="pct"/>
            <w:vAlign w:val="center"/>
          </w:tcPr>
          <w:p w14:paraId="32395253" w14:textId="77777777" w:rsidR="00831AA8" w:rsidRPr="0061254C" w:rsidRDefault="00831AA8" w:rsidP="00A04B00">
            <w:pPr>
              <w:pStyle w:val="TAC"/>
              <w:rPr>
                <w:rFonts w:eastAsia="SimSun" w:cs="Arial"/>
              </w:rPr>
            </w:pPr>
            <w:r>
              <w:t>0.48</w:t>
            </w:r>
          </w:p>
        </w:tc>
        <w:tc>
          <w:tcPr>
            <w:tcW w:w="644" w:type="pct"/>
            <w:vAlign w:val="center"/>
          </w:tcPr>
          <w:p w14:paraId="5C17FDF6" w14:textId="77777777" w:rsidR="00831AA8" w:rsidRPr="0061254C" w:rsidRDefault="00831AA8" w:rsidP="00A04B00">
            <w:pPr>
              <w:pStyle w:val="TAC"/>
              <w:rPr>
                <w:rFonts w:eastAsia="SimSun" w:cs="Arial"/>
              </w:rPr>
            </w:pPr>
            <w:ins w:id="239" w:author="Nokia" w:date="2025-05-01T14:44:00Z" w16du:dateUtc="2025-05-01T12:44:00Z">
              <w:r>
                <w:t>0.48</w:t>
              </w:r>
            </w:ins>
          </w:p>
        </w:tc>
      </w:tr>
      <w:tr w:rsidR="00831AA8" w:rsidRPr="0061254C" w14:paraId="2BBC13EE" w14:textId="77777777" w:rsidTr="00A04B00">
        <w:trPr>
          <w:jc w:val="center"/>
        </w:trPr>
        <w:tc>
          <w:tcPr>
            <w:tcW w:w="1433" w:type="pct"/>
            <w:vAlign w:val="center"/>
          </w:tcPr>
          <w:p w14:paraId="27232973" w14:textId="77777777" w:rsidR="00831AA8" w:rsidRPr="0061254C" w:rsidRDefault="00831AA8" w:rsidP="00A04B00">
            <w:pPr>
              <w:pStyle w:val="TAL"/>
              <w:rPr>
                <w:rFonts w:eastAsia="SimSun" w:cs="Arial"/>
              </w:rPr>
            </w:pPr>
            <w:r w:rsidRPr="0061254C">
              <w:rPr>
                <w:rFonts w:eastAsia="SimSun" w:cs="Arial"/>
              </w:rPr>
              <w:t>Number of MIMO layers</w:t>
            </w:r>
          </w:p>
        </w:tc>
        <w:tc>
          <w:tcPr>
            <w:tcW w:w="352" w:type="pct"/>
            <w:vAlign w:val="center"/>
          </w:tcPr>
          <w:p w14:paraId="0AF9F3F4" w14:textId="77777777" w:rsidR="00831AA8" w:rsidRPr="0061254C" w:rsidRDefault="00831AA8" w:rsidP="00A04B00">
            <w:pPr>
              <w:pStyle w:val="TAC"/>
              <w:rPr>
                <w:rFonts w:eastAsia="SimSun" w:cs="Arial"/>
              </w:rPr>
            </w:pPr>
          </w:p>
        </w:tc>
        <w:tc>
          <w:tcPr>
            <w:tcW w:w="643" w:type="pct"/>
            <w:vAlign w:val="center"/>
          </w:tcPr>
          <w:p w14:paraId="32107C95" w14:textId="77777777" w:rsidR="00831AA8" w:rsidRPr="0061254C" w:rsidRDefault="00831AA8" w:rsidP="00A04B00">
            <w:pPr>
              <w:pStyle w:val="TAC"/>
              <w:rPr>
                <w:rFonts w:eastAsia="SimSun"/>
              </w:rPr>
            </w:pPr>
            <w:r w:rsidRPr="00460E52">
              <w:rPr>
                <w:rFonts w:eastAsia="SimSun"/>
              </w:rPr>
              <w:t>2</w:t>
            </w:r>
          </w:p>
        </w:tc>
        <w:tc>
          <w:tcPr>
            <w:tcW w:w="643" w:type="pct"/>
            <w:vAlign w:val="center"/>
          </w:tcPr>
          <w:p w14:paraId="3D8828A9" w14:textId="77777777" w:rsidR="00831AA8" w:rsidRPr="0061254C" w:rsidRDefault="00831AA8" w:rsidP="00A04B00">
            <w:pPr>
              <w:pStyle w:val="TAC"/>
              <w:rPr>
                <w:rFonts w:eastAsia="SimSun"/>
              </w:rPr>
            </w:pPr>
            <w:r w:rsidRPr="00460E52">
              <w:rPr>
                <w:rFonts w:eastAsia="SimSun"/>
              </w:rPr>
              <w:t>2</w:t>
            </w:r>
          </w:p>
        </w:tc>
        <w:tc>
          <w:tcPr>
            <w:tcW w:w="643" w:type="pct"/>
            <w:vAlign w:val="center"/>
          </w:tcPr>
          <w:p w14:paraId="2B8CAEA4" w14:textId="77777777" w:rsidR="00831AA8" w:rsidRPr="0061254C" w:rsidRDefault="00831AA8" w:rsidP="00A04B00">
            <w:pPr>
              <w:pStyle w:val="TAC"/>
              <w:rPr>
                <w:rFonts w:eastAsia="SimSun" w:cs="Arial"/>
              </w:rPr>
            </w:pPr>
            <w:r>
              <w:t>2</w:t>
            </w:r>
          </w:p>
        </w:tc>
        <w:tc>
          <w:tcPr>
            <w:tcW w:w="643" w:type="pct"/>
            <w:vAlign w:val="center"/>
          </w:tcPr>
          <w:p w14:paraId="4F149BD9" w14:textId="77777777" w:rsidR="00831AA8" w:rsidRPr="0061254C" w:rsidRDefault="00831AA8" w:rsidP="00A04B00">
            <w:pPr>
              <w:pStyle w:val="TAC"/>
              <w:rPr>
                <w:rFonts w:eastAsia="SimSun" w:cs="Arial"/>
              </w:rPr>
            </w:pPr>
            <w:r>
              <w:t>2</w:t>
            </w:r>
          </w:p>
        </w:tc>
        <w:tc>
          <w:tcPr>
            <w:tcW w:w="644" w:type="pct"/>
            <w:vAlign w:val="center"/>
          </w:tcPr>
          <w:p w14:paraId="64ABBE9A" w14:textId="77777777" w:rsidR="00831AA8" w:rsidRPr="0061254C" w:rsidRDefault="00831AA8" w:rsidP="00A04B00">
            <w:pPr>
              <w:pStyle w:val="TAC"/>
              <w:rPr>
                <w:rFonts w:eastAsia="SimSun" w:cs="Arial"/>
              </w:rPr>
            </w:pPr>
            <w:ins w:id="240" w:author="Nokia" w:date="2025-05-01T14:44:00Z" w16du:dateUtc="2025-05-01T12:44:00Z">
              <w:r>
                <w:t>2</w:t>
              </w:r>
            </w:ins>
          </w:p>
        </w:tc>
      </w:tr>
      <w:tr w:rsidR="00831AA8" w:rsidRPr="0061254C" w14:paraId="708484D7" w14:textId="77777777" w:rsidTr="00A04B00">
        <w:trPr>
          <w:jc w:val="center"/>
        </w:trPr>
        <w:tc>
          <w:tcPr>
            <w:tcW w:w="1433" w:type="pct"/>
            <w:vAlign w:val="center"/>
          </w:tcPr>
          <w:p w14:paraId="69556035" w14:textId="77777777" w:rsidR="00831AA8" w:rsidRPr="0061254C" w:rsidRDefault="00831AA8" w:rsidP="00A04B00">
            <w:pPr>
              <w:pStyle w:val="TAL"/>
              <w:rPr>
                <w:rFonts w:eastAsia="SimSun" w:cs="Arial"/>
              </w:rPr>
            </w:pPr>
            <w:r w:rsidRPr="0061254C">
              <w:rPr>
                <w:rFonts w:eastAsia="SimSun" w:cs="Arial"/>
              </w:rPr>
              <w:t xml:space="preserve">Number of DMRS </w:t>
            </w:r>
            <w:r w:rsidRPr="0061254C">
              <w:rPr>
                <w:rFonts w:eastAsia="SimSun" w:cs="Arial" w:hint="eastAsia"/>
                <w:lang w:eastAsia="zh-CN"/>
              </w:rPr>
              <w:t>REs</w:t>
            </w:r>
          </w:p>
        </w:tc>
        <w:tc>
          <w:tcPr>
            <w:tcW w:w="352" w:type="pct"/>
            <w:vAlign w:val="center"/>
          </w:tcPr>
          <w:p w14:paraId="0B58CDCA" w14:textId="77777777" w:rsidR="00831AA8" w:rsidRPr="0061254C" w:rsidRDefault="00831AA8" w:rsidP="00A04B00">
            <w:pPr>
              <w:pStyle w:val="TAC"/>
              <w:rPr>
                <w:rFonts w:eastAsia="SimSun" w:cs="Arial"/>
              </w:rPr>
            </w:pPr>
          </w:p>
        </w:tc>
        <w:tc>
          <w:tcPr>
            <w:tcW w:w="643" w:type="pct"/>
            <w:vAlign w:val="center"/>
          </w:tcPr>
          <w:p w14:paraId="68DB6D83" w14:textId="77777777" w:rsidR="00831AA8" w:rsidRPr="0061254C" w:rsidRDefault="00831AA8" w:rsidP="00A04B00">
            <w:pPr>
              <w:pStyle w:val="TAC"/>
              <w:rPr>
                <w:rFonts w:eastAsia="SimSun"/>
              </w:rPr>
            </w:pPr>
            <w:r w:rsidRPr="00460E52">
              <w:rPr>
                <w:rFonts w:eastAsia="SimSun"/>
              </w:rPr>
              <w:t>12</w:t>
            </w:r>
          </w:p>
        </w:tc>
        <w:tc>
          <w:tcPr>
            <w:tcW w:w="643" w:type="pct"/>
            <w:vAlign w:val="center"/>
          </w:tcPr>
          <w:p w14:paraId="45051E18" w14:textId="77777777" w:rsidR="00831AA8" w:rsidRPr="0061254C" w:rsidRDefault="00831AA8" w:rsidP="00A04B00">
            <w:pPr>
              <w:pStyle w:val="TAC"/>
              <w:rPr>
                <w:rFonts w:eastAsia="SimSun"/>
              </w:rPr>
            </w:pPr>
            <w:r w:rsidRPr="00460E52">
              <w:rPr>
                <w:rFonts w:eastAsia="SimSun"/>
              </w:rPr>
              <w:t>12</w:t>
            </w:r>
          </w:p>
        </w:tc>
        <w:tc>
          <w:tcPr>
            <w:tcW w:w="643" w:type="pct"/>
            <w:vAlign w:val="center"/>
          </w:tcPr>
          <w:p w14:paraId="706060F2" w14:textId="77777777" w:rsidR="00831AA8" w:rsidRPr="0061254C" w:rsidRDefault="00831AA8" w:rsidP="00A04B00">
            <w:pPr>
              <w:pStyle w:val="TAC"/>
              <w:rPr>
                <w:rFonts w:eastAsia="SimSun" w:cs="Arial"/>
              </w:rPr>
            </w:pPr>
            <w:r>
              <w:t>12</w:t>
            </w:r>
          </w:p>
        </w:tc>
        <w:tc>
          <w:tcPr>
            <w:tcW w:w="643" w:type="pct"/>
            <w:vAlign w:val="center"/>
          </w:tcPr>
          <w:p w14:paraId="3C742923" w14:textId="77777777" w:rsidR="00831AA8" w:rsidRPr="0061254C" w:rsidRDefault="00831AA8" w:rsidP="00A04B00">
            <w:pPr>
              <w:pStyle w:val="TAC"/>
              <w:rPr>
                <w:rFonts w:eastAsia="SimSun" w:cs="Arial"/>
              </w:rPr>
            </w:pPr>
            <w:r>
              <w:t>12</w:t>
            </w:r>
          </w:p>
        </w:tc>
        <w:tc>
          <w:tcPr>
            <w:tcW w:w="644" w:type="pct"/>
            <w:vAlign w:val="center"/>
          </w:tcPr>
          <w:p w14:paraId="4F5AFC0E" w14:textId="77777777" w:rsidR="00831AA8" w:rsidRPr="0061254C" w:rsidRDefault="00831AA8" w:rsidP="00A04B00">
            <w:pPr>
              <w:pStyle w:val="TAC"/>
              <w:rPr>
                <w:rFonts w:eastAsia="SimSun" w:cs="Arial"/>
              </w:rPr>
            </w:pPr>
            <w:ins w:id="241" w:author="Nokia" w:date="2025-05-01T14:44:00Z" w16du:dateUtc="2025-05-01T12:44:00Z">
              <w:r>
                <w:rPr>
                  <w:rFonts w:eastAsia="SimSun" w:cs="Arial"/>
                </w:rPr>
                <w:t>12</w:t>
              </w:r>
            </w:ins>
          </w:p>
        </w:tc>
      </w:tr>
      <w:tr w:rsidR="00831AA8" w:rsidRPr="0061254C" w14:paraId="4F9B39A8" w14:textId="77777777" w:rsidTr="00A04B00">
        <w:trPr>
          <w:jc w:val="center"/>
        </w:trPr>
        <w:tc>
          <w:tcPr>
            <w:tcW w:w="1433" w:type="pct"/>
            <w:vAlign w:val="center"/>
          </w:tcPr>
          <w:p w14:paraId="26E9318E" w14:textId="77777777" w:rsidR="00831AA8" w:rsidRPr="0061254C" w:rsidRDefault="00831AA8" w:rsidP="00A04B00">
            <w:pPr>
              <w:pStyle w:val="TAL"/>
              <w:rPr>
                <w:rFonts w:eastAsia="SimSun" w:cs="Arial"/>
                <w:lang w:val="en-US"/>
              </w:rPr>
            </w:pPr>
            <w:r w:rsidRPr="0061254C">
              <w:rPr>
                <w:rFonts w:eastAsia="SimSun" w:cs="Arial"/>
              </w:rPr>
              <w:t>Overhead</w:t>
            </w:r>
            <w:r w:rsidRPr="0061254C">
              <w:rPr>
                <w:rFonts w:eastAsia="SimSun" w:cs="Arial"/>
                <w:lang w:val="en-US"/>
              </w:rPr>
              <w:t xml:space="preserve"> for TBS determination</w:t>
            </w:r>
          </w:p>
        </w:tc>
        <w:tc>
          <w:tcPr>
            <w:tcW w:w="352" w:type="pct"/>
            <w:vAlign w:val="center"/>
          </w:tcPr>
          <w:p w14:paraId="5B1EDB64" w14:textId="77777777" w:rsidR="00831AA8" w:rsidRPr="0061254C" w:rsidRDefault="00831AA8" w:rsidP="00A04B00">
            <w:pPr>
              <w:pStyle w:val="TAC"/>
              <w:rPr>
                <w:rFonts w:eastAsia="SimSun" w:cs="Arial"/>
              </w:rPr>
            </w:pPr>
          </w:p>
        </w:tc>
        <w:tc>
          <w:tcPr>
            <w:tcW w:w="643" w:type="pct"/>
            <w:vAlign w:val="center"/>
          </w:tcPr>
          <w:p w14:paraId="49D37E1E" w14:textId="77777777" w:rsidR="00831AA8" w:rsidRPr="0061254C" w:rsidRDefault="00831AA8" w:rsidP="00A04B00">
            <w:pPr>
              <w:pStyle w:val="TAC"/>
              <w:rPr>
                <w:rFonts w:eastAsia="SimSun"/>
              </w:rPr>
            </w:pPr>
            <w:r w:rsidRPr="00460E52">
              <w:rPr>
                <w:rFonts w:eastAsia="SimSun"/>
              </w:rPr>
              <w:t>0</w:t>
            </w:r>
          </w:p>
        </w:tc>
        <w:tc>
          <w:tcPr>
            <w:tcW w:w="643" w:type="pct"/>
            <w:vAlign w:val="center"/>
          </w:tcPr>
          <w:p w14:paraId="519A293A" w14:textId="77777777" w:rsidR="00831AA8" w:rsidRPr="0061254C" w:rsidRDefault="00831AA8" w:rsidP="00A04B00">
            <w:pPr>
              <w:pStyle w:val="TAC"/>
              <w:rPr>
                <w:rFonts w:eastAsia="SimSun"/>
              </w:rPr>
            </w:pPr>
            <w:r w:rsidRPr="00460E52">
              <w:rPr>
                <w:rFonts w:eastAsia="SimSun"/>
              </w:rPr>
              <w:t>0</w:t>
            </w:r>
          </w:p>
        </w:tc>
        <w:tc>
          <w:tcPr>
            <w:tcW w:w="643" w:type="pct"/>
            <w:vAlign w:val="center"/>
          </w:tcPr>
          <w:p w14:paraId="222C783B" w14:textId="77777777" w:rsidR="00831AA8" w:rsidRPr="0061254C" w:rsidRDefault="00831AA8" w:rsidP="00A04B00">
            <w:pPr>
              <w:pStyle w:val="TAC"/>
              <w:rPr>
                <w:rFonts w:eastAsia="SimSun" w:cs="Arial"/>
              </w:rPr>
            </w:pPr>
            <w:r>
              <w:t>0</w:t>
            </w:r>
          </w:p>
        </w:tc>
        <w:tc>
          <w:tcPr>
            <w:tcW w:w="643" w:type="pct"/>
            <w:vAlign w:val="center"/>
          </w:tcPr>
          <w:p w14:paraId="1F0D20F7" w14:textId="77777777" w:rsidR="00831AA8" w:rsidRPr="0061254C" w:rsidRDefault="00831AA8" w:rsidP="00A04B00">
            <w:pPr>
              <w:pStyle w:val="TAC"/>
              <w:rPr>
                <w:rFonts w:eastAsia="SimSun" w:cs="Arial"/>
              </w:rPr>
            </w:pPr>
            <w:r>
              <w:t>0</w:t>
            </w:r>
          </w:p>
        </w:tc>
        <w:tc>
          <w:tcPr>
            <w:tcW w:w="644" w:type="pct"/>
            <w:vAlign w:val="center"/>
          </w:tcPr>
          <w:p w14:paraId="55B659AE" w14:textId="77777777" w:rsidR="00831AA8" w:rsidRPr="0061254C" w:rsidRDefault="00831AA8" w:rsidP="00A04B00">
            <w:pPr>
              <w:pStyle w:val="TAC"/>
              <w:rPr>
                <w:rFonts w:eastAsia="SimSun" w:cs="Arial"/>
              </w:rPr>
            </w:pPr>
            <w:ins w:id="242" w:author="Nokia" w:date="2025-05-01T14:44:00Z" w16du:dateUtc="2025-05-01T12:44:00Z">
              <w:r>
                <w:rPr>
                  <w:rFonts w:eastAsia="SimSun" w:cs="Arial"/>
                </w:rPr>
                <w:t>0</w:t>
              </w:r>
            </w:ins>
          </w:p>
        </w:tc>
      </w:tr>
      <w:tr w:rsidR="00831AA8" w:rsidRPr="0061254C" w14:paraId="5F4ABD3E" w14:textId="77777777" w:rsidTr="00A04B00">
        <w:trPr>
          <w:jc w:val="center"/>
        </w:trPr>
        <w:tc>
          <w:tcPr>
            <w:tcW w:w="1433" w:type="pct"/>
            <w:vAlign w:val="center"/>
          </w:tcPr>
          <w:p w14:paraId="10FFCCE2" w14:textId="77777777" w:rsidR="00831AA8" w:rsidRPr="0061254C" w:rsidRDefault="00831AA8" w:rsidP="00A04B00">
            <w:pPr>
              <w:pStyle w:val="TAL"/>
              <w:rPr>
                <w:rFonts w:eastAsia="SimSun" w:cs="Arial"/>
              </w:rPr>
            </w:pPr>
            <w:r w:rsidRPr="0061254C">
              <w:rPr>
                <w:rFonts w:eastAsia="SimSun" w:cs="Arial"/>
              </w:rPr>
              <w:t xml:space="preserve">Information Bit Payload per Slot </w:t>
            </w:r>
          </w:p>
        </w:tc>
        <w:tc>
          <w:tcPr>
            <w:tcW w:w="352" w:type="pct"/>
            <w:vAlign w:val="center"/>
          </w:tcPr>
          <w:p w14:paraId="4063AE54" w14:textId="77777777" w:rsidR="00831AA8" w:rsidRPr="0061254C" w:rsidRDefault="00831AA8" w:rsidP="00A04B00">
            <w:pPr>
              <w:pStyle w:val="TAC"/>
              <w:rPr>
                <w:rFonts w:eastAsia="SimSun" w:cs="Arial"/>
              </w:rPr>
            </w:pPr>
          </w:p>
        </w:tc>
        <w:tc>
          <w:tcPr>
            <w:tcW w:w="643" w:type="pct"/>
            <w:vAlign w:val="center"/>
          </w:tcPr>
          <w:p w14:paraId="4B239725" w14:textId="77777777" w:rsidR="00831AA8" w:rsidRPr="0061254C" w:rsidRDefault="00831AA8" w:rsidP="00A04B00">
            <w:pPr>
              <w:pStyle w:val="TAC"/>
              <w:rPr>
                <w:rFonts w:eastAsia="SimSun"/>
              </w:rPr>
            </w:pPr>
          </w:p>
        </w:tc>
        <w:tc>
          <w:tcPr>
            <w:tcW w:w="643" w:type="pct"/>
            <w:vAlign w:val="center"/>
          </w:tcPr>
          <w:p w14:paraId="2F6A3CFC" w14:textId="77777777" w:rsidR="00831AA8" w:rsidRPr="0061254C" w:rsidRDefault="00831AA8" w:rsidP="00A04B00">
            <w:pPr>
              <w:pStyle w:val="TAC"/>
              <w:rPr>
                <w:rFonts w:eastAsia="SimSun"/>
              </w:rPr>
            </w:pPr>
          </w:p>
        </w:tc>
        <w:tc>
          <w:tcPr>
            <w:tcW w:w="643" w:type="pct"/>
            <w:vAlign w:val="center"/>
          </w:tcPr>
          <w:p w14:paraId="19B26185" w14:textId="77777777" w:rsidR="00831AA8" w:rsidRPr="0061254C" w:rsidRDefault="00831AA8" w:rsidP="00A04B00">
            <w:pPr>
              <w:pStyle w:val="TAC"/>
              <w:rPr>
                <w:rFonts w:eastAsia="SimSun" w:cs="Arial"/>
              </w:rPr>
            </w:pPr>
          </w:p>
        </w:tc>
        <w:tc>
          <w:tcPr>
            <w:tcW w:w="643" w:type="pct"/>
            <w:vAlign w:val="center"/>
          </w:tcPr>
          <w:p w14:paraId="6B53FA37" w14:textId="77777777" w:rsidR="00831AA8" w:rsidRPr="0061254C" w:rsidRDefault="00831AA8" w:rsidP="00A04B00">
            <w:pPr>
              <w:pStyle w:val="TAC"/>
              <w:rPr>
                <w:rFonts w:eastAsia="SimSun" w:cs="Arial"/>
              </w:rPr>
            </w:pPr>
          </w:p>
        </w:tc>
        <w:tc>
          <w:tcPr>
            <w:tcW w:w="644" w:type="pct"/>
            <w:vAlign w:val="center"/>
          </w:tcPr>
          <w:p w14:paraId="0FB2F417" w14:textId="77777777" w:rsidR="00831AA8" w:rsidRPr="0061254C" w:rsidRDefault="00831AA8" w:rsidP="00A04B00">
            <w:pPr>
              <w:pStyle w:val="TAC"/>
              <w:rPr>
                <w:rFonts w:eastAsia="SimSun" w:cs="Arial"/>
              </w:rPr>
            </w:pPr>
          </w:p>
        </w:tc>
      </w:tr>
      <w:tr w:rsidR="00831AA8" w:rsidRPr="0061254C" w14:paraId="6F759D58" w14:textId="77777777" w:rsidTr="00A04B00">
        <w:trPr>
          <w:jc w:val="center"/>
        </w:trPr>
        <w:tc>
          <w:tcPr>
            <w:tcW w:w="1433" w:type="pct"/>
            <w:vAlign w:val="center"/>
          </w:tcPr>
          <w:p w14:paraId="514AD7C7" w14:textId="77777777" w:rsidR="00831AA8" w:rsidRPr="0061254C" w:rsidRDefault="00831AA8" w:rsidP="00A04B00">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2" w:type="pct"/>
            <w:vAlign w:val="center"/>
          </w:tcPr>
          <w:p w14:paraId="3F44C87B" w14:textId="77777777" w:rsidR="00831AA8" w:rsidRPr="0061254C" w:rsidRDefault="00831AA8" w:rsidP="00A04B00">
            <w:pPr>
              <w:pStyle w:val="TAC"/>
              <w:rPr>
                <w:rFonts w:eastAsia="SimSun"/>
              </w:rPr>
            </w:pPr>
            <w:r w:rsidRPr="0061254C">
              <w:rPr>
                <w:rFonts w:eastAsia="SimSun"/>
              </w:rPr>
              <w:t>Bits</w:t>
            </w:r>
          </w:p>
        </w:tc>
        <w:tc>
          <w:tcPr>
            <w:tcW w:w="643" w:type="pct"/>
            <w:vAlign w:val="center"/>
          </w:tcPr>
          <w:p w14:paraId="4CCBF2B2" w14:textId="77777777" w:rsidR="00831AA8" w:rsidRPr="0061254C" w:rsidRDefault="00831AA8" w:rsidP="00A04B00">
            <w:pPr>
              <w:pStyle w:val="TAC"/>
              <w:rPr>
                <w:rFonts w:eastAsia="SimSun"/>
              </w:rPr>
            </w:pPr>
            <w:r w:rsidRPr="00460E52">
              <w:rPr>
                <w:rFonts w:eastAsia="SimSun"/>
              </w:rPr>
              <w:t>N/A</w:t>
            </w:r>
          </w:p>
        </w:tc>
        <w:tc>
          <w:tcPr>
            <w:tcW w:w="643" w:type="pct"/>
            <w:vAlign w:val="center"/>
          </w:tcPr>
          <w:p w14:paraId="472A729A" w14:textId="77777777" w:rsidR="00831AA8" w:rsidRPr="00460E52" w:rsidRDefault="00831AA8" w:rsidP="00A04B00">
            <w:pPr>
              <w:pStyle w:val="TAC"/>
              <w:rPr>
                <w:rFonts w:eastAsia="SimSun"/>
              </w:rPr>
            </w:pPr>
            <w:r w:rsidRPr="00460E52">
              <w:rPr>
                <w:rFonts w:eastAsia="SimSun"/>
              </w:rPr>
              <w:t>N/A</w:t>
            </w:r>
          </w:p>
        </w:tc>
        <w:tc>
          <w:tcPr>
            <w:tcW w:w="643" w:type="pct"/>
            <w:vAlign w:val="center"/>
          </w:tcPr>
          <w:p w14:paraId="427B52EA" w14:textId="77777777" w:rsidR="00831AA8" w:rsidRPr="0061254C" w:rsidRDefault="00831AA8" w:rsidP="00A04B00">
            <w:pPr>
              <w:pStyle w:val="TAC"/>
              <w:rPr>
                <w:rFonts w:eastAsia="SimSun" w:cs="Arial"/>
              </w:rPr>
            </w:pPr>
            <w:r>
              <w:t>N/A</w:t>
            </w:r>
          </w:p>
        </w:tc>
        <w:tc>
          <w:tcPr>
            <w:tcW w:w="643" w:type="pct"/>
            <w:vAlign w:val="center"/>
          </w:tcPr>
          <w:p w14:paraId="1028B41A" w14:textId="77777777" w:rsidR="00831AA8" w:rsidRPr="0061254C" w:rsidRDefault="00831AA8" w:rsidP="00A04B00">
            <w:pPr>
              <w:pStyle w:val="TAC"/>
              <w:rPr>
                <w:rFonts w:eastAsia="SimSun" w:cs="Arial"/>
              </w:rPr>
            </w:pPr>
            <w:r>
              <w:t>N/A</w:t>
            </w:r>
          </w:p>
        </w:tc>
        <w:tc>
          <w:tcPr>
            <w:tcW w:w="644" w:type="pct"/>
            <w:vAlign w:val="center"/>
          </w:tcPr>
          <w:p w14:paraId="0491FBCD" w14:textId="77777777" w:rsidR="00831AA8" w:rsidRPr="0061254C" w:rsidRDefault="00831AA8" w:rsidP="00A04B00">
            <w:pPr>
              <w:pStyle w:val="TAC"/>
              <w:rPr>
                <w:rFonts w:eastAsia="SimSun" w:cs="Arial"/>
              </w:rPr>
            </w:pPr>
            <w:ins w:id="243" w:author="Nokia" w:date="2025-05-01T14:44:00Z" w16du:dateUtc="2025-05-01T12:44:00Z">
              <w:r>
                <w:rPr>
                  <w:rFonts w:eastAsia="SimSun" w:cs="Arial"/>
                </w:rPr>
                <w:t>N/A</w:t>
              </w:r>
            </w:ins>
          </w:p>
        </w:tc>
      </w:tr>
      <w:tr w:rsidR="00831AA8" w:rsidRPr="0061254C" w14:paraId="0EFF9018" w14:textId="77777777" w:rsidTr="00A04B00">
        <w:trPr>
          <w:jc w:val="center"/>
        </w:trPr>
        <w:tc>
          <w:tcPr>
            <w:tcW w:w="1433" w:type="pct"/>
            <w:vAlign w:val="center"/>
          </w:tcPr>
          <w:p w14:paraId="0E2229D0" w14:textId="77777777" w:rsidR="00831AA8" w:rsidRPr="0061254C" w:rsidRDefault="00831AA8" w:rsidP="00A04B00">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1,…, 19</w:t>
            </w:r>
          </w:p>
        </w:tc>
        <w:tc>
          <w:tcPr>
            <w:tcW w:w="352" w:type="pct"/>
            <w:vAlign w:val="center"/>
          </w:tcPr>
          <w:p w14:paraId="4FAAD951" w14:textId="77777777" w:rsidR="00831AA8" w:rsidRPr="0061254C" w:rsidRDefault="00831AA8" w:rsidP="00A04B00">
            <w:pPr>
              <w:pStyle w:val="TAC"/>
              <w:rPr>
                <w:rFonts w:eastAsia="SimSun"/>
              </w:rPr>
            </w:pPr>
            <w:r w:rsidRPr="0061254C">
              <w:rPr>
                <w:rFonts w:eastAsia="SimSun"/>
              </w:rPr>
              <w:t>Bits</w:t>
            </w:r>
          </w:p>
        </w:tc>
        <w:tc>
          <w:tcPr>
            <w:tcW w:w="643" w:type="pct"/>
            <w:vAlign w:val="center"/>
          </w:tcPr>
          <w:p w14:paraId="685FE093" w14:textId="77777777" w:rsidR="00831AA8" w:rsidRPr="0061254C" w:rsidRDefault="00831AA8" w:rsidP="00A04B00">
            <w:pPr>
              <w:pStyle w:val="TAC"/>
              <w:rPr>
                <w:rFonts w:eastAsia="SimSun"/>
              </w:rPr>
            </w:pPr>
            <w:r w:rsidRPr="00460E52">
              <w:rPr>
                <w:rFonts w:eastAsia="SimSun"/>
              </w:rPr>
              <w:t>108552</w:t>
            </w:r>
          </w:p>
        </w:tc>
        <w:tc>
          <w:tcPr>
            <w:tcW w:w="643" w:type="pct"/>
            <w:vAlign w:val="center"/>
          </w:tcPr>
          <w:p w14:paraId="413753AD" w14:textId="77777777" w:rsidR="00831AA8" w:rsidRPr="00460E52" w:rsidRDefault="00831AA8" w:rsidP="00A04B00">
            <w:pPr>
              <w:pStyle w:val="TAC"/>
              <w:rPr>
                <w:rFonts w:eastAsia="SimSun"/>
              </w:rPr>
            </w:pPr>
            <w:r w:rsidRPr="00460E52">
              <w:rPr>
                <w:rFonts w:eastAsia="SimSun"/>
              </w:rPr>
              <w:t>135296</w:t>
            </w:r>
          </w:p>
        </w:tc>
        <w:tc>
          <w:tcPr>
            <w:tcW w:w="643" w:type="pct"/>
            <w:vAlign w:val="center"/>
          </w:tcPr>
          <w:p w14:paraId="0291D963" w14:textId="77777777" w:rsidR="00831AA8" w:rsidRPr="0061254C" w:rsidRDefault="00831AA8" w:rsidP="00A04B00">
            <w:pPr>
              <w:pStyle w:val="TAC"/>
              <w:rPr>
                <w:rFonts w:eastAsia="SimSun" w:cs="Arial"/>
              </w:rPr>
            </w:pPr>
            <w:r>
              <w:t>94248</w:t>
            </w:r>
          </w:p>
        </w:tc>
        <w:tc>
          <w:tcPr>
            <w:tcW w:w="643" w:type="pct"/>
            <w:vAlign w:val="center"/>
          </w:tcPr>
          <w:p w14:paraId="304D4DA8" w14:textId="77777777" w:rsidR="00831AA8" w:rsidRPr="0061254C" w:rsidRDefault="00831AA8" w:rsidP="00A04B00">
            <w:pPr>
              <w:pStyle w:val="TAC"/>
              <w:rPr>
                <w:rFonts w:eastAsia="SimSun" w:cs="Arial"/>
              </w:rPr>
            </w:pPr>
            <w:r>
              <w:t>122976</w:t>
            </w:r>
          </w:p>
        </w:tc>
        <w:tc>
          <w:tcPr>
            <w:tcW w:w="644" w:type="pct"/>
            <w:vAlign w:val="center"/>
          </w:tcPr>
          <w:p w14:paraId="20A903B2" w14:textId="77777777" w:rsidR="00831AA8" w:rsidRPr="006B55ED" w:rsidRDefault="00831AA8" w:rsidP="00A04B00">
            <w:pPr>
              <w:spacing w:after="0"/>
              <w:jc w:val="center"/>
              <w:rPr>
                <w:rFonts w:ascii="Calibri" w:hAnsi="Calibri" w:cs="Calibri"/>
                <w:color w:val="000000"/>
                <w:sz w:val="22"/>
                <w:szCs w:val="22"/>
                <w:lang w:val="en-US"/>
              </w:rPr>
            </w:pPr>
            <w:ins w:id="244" w:author="Nokia" w:date="2025-05-01T14:44:00Z" w16du:dateUtc="2025-05-01T12:44:00Z">
              <w:r>
                <w:rPr>
                  <w:rFonts w:ascii="Calibri" w:hAnsi="Calibri" w:cs="Calibri"/>
                  <w:color w:val="000000"/>
                  <w:sz w:val="22"/>
                  <w:szCs w:val="22"/>
                </w:rPr>
                <w:t>7552</w:t>
              </w:r>
            </w:ins>
          </w:p>
        </w:tc>
      </w:tr>
      <w:tr w:rsidR="00831AA8" w:rsidRPr="00FB27FE" w14:paraId="7262828D" w14:textId="77777777" w:rsidTr="00A04B00">
        <w:trPr>
          <w:jc w:val="center"/>
        </w:trPr>
        <w:tc>
          <w:tcPr>
            <w:tcW w:w="1433" w:type="pct"/>
            <w:vAlign w:val="center"/>
          </w:tcPr>
          <w:p w14:paraId="7D47A6AE" w14:textId="77777777" w:rsidR="00831AA8" w:rsidRPr="0061254C" w:rsidRDefault="00831AA8" w:rsidP="00A04B00">
            <w:pPr>
              <w:pStyle w:val="TAL"/>
              <w:rPr>
                <w:rFonts w:eastAsia="SimSun"/>
                <w:lang w:val="sv-FI"/>
              </w:rPr>
            </w:pPr>
            <w:r w:rsidRPr="0061254C">
              <w:rPr>
                <w:rFonts w:eastAsia="SimSun"/>
                <w:lang w:val="sv-FI"/>
              </w:rPr>
              <w:t>Transport block CRC per Slot</w:t>
            </w:r>
          </w:p>
        </w:tc>
        <w:tc>
          <w:tcPr>
            <w:tcW w:w="352" w:type="pct"/>
            <w:vAlign w:val="center"/>
          </w:tcPr>
          <w:p w14:paraId="40D269BB" w14:textId="77777777" w:rsidR="00831AA8" w:rsidRPr="0061254C" w:rsidRDefault="00831AA8" w:rsidP="00A04B00">
            <w:pPr>
              <w:pStyle w:val="TAC"/>
              <w:rPr>
                <w:rFonts w:eastAsia="SimSun"/>
                <w:lang w:val="sv-FI"/>
              </w:rPr>
            </w:pPr>
          </w:p>
        </w:tc>
        <w:tc>
          <w:tcPr>
            <w:tcW w:w="643" w:type="pct"/>
            <w:vAlign w:val="center"/>
          </w:tcPr>
          <w:p w14:paraId="632F02F9" w14:textId="77777777" w:rsidR="00831AA8" w:rsidRPr="00FB27FE" w:rsidRDefault="00831AA8" w:rsidP="00A04B00">
            <w:pPr>
              <w:pStyle w:val="TAC"/>
              <w:rPr>
                <w:rFonts w:eastAsia="SimSun"/>
                <w:lang w:val="sv-FI"/>
              </w:rPr>
            </w:pPr>
          </w:p>
        </w:tc>
        <w:tc>
          <w:tcPr>
            <w:tcW w:w="643" w:type="pct"/>
            <w:vAlign w:val="center"/>
          </w:tcPr>
          <w:p w14:paraId="1D91F4B5" w14:textId="77777777" w:rsidR="00831AA8" w:rsidRPr="00FB27FE" w:rsidRDefault="00831AA8" w:rsidP="00A04B00">
            <w:pPr>
              <w:pStyle w:val="TAC"/>
              <w:rPr>
                <w:rFonts w:eastAsia="SimSun"/>
                <w:lang w:val="sv-FI"/>
              </w:rPr>
            </w:pPr>
          </w:p>
        </w:tc>
        <w:tc>
          <w:tcPr>
            <w:tcW w:w="643" w:type="pct"/>
            <w:vAlign w:val="center"/>
          </w:tcPr>
          <w:p w14:paraId="03658CF6" w14:textId="77777777" w:rsidR="00831AA8" w:rsidRPr="00FB27FE" w:rsidRDefault="00831AA8" w:rsidP="00A04B00">
            <w:pPr>
              <w:pStyle w:val="TAC"/>
              <w:rPr>
                <w:rFonts w:eastAsia="SimSun" w:cs="Arial"/>
                <w:lang w:val="sv-FI"/>
              </w:rPr>
            </w:pPr>
          </w:p>
        </w:tc>
        <w:tc>
          <w:tcPr>
            <w:tcW w:w="643" w:type="pct"/>
            <w:vAlign w:val="center"/>
          </w:tcPr>
          <w:p w14:paraId="69DD7E99" w14:textId="77777777" w:rsidR="00831AA8" w:rsidRPr="00FB27FE" w:rsidRDefault="00831AA8" w:rsidP="00A04B00">
            <w:pPr>
              <w:pStyle w:val="TAC"/>
              <w:rPr>
                <w:rFonts w:eastAsia="SimSun" w:cs="Arial"/>
                <w:lang w:val="sv-FI"/>
              </w:rPr>
            </w:pPr>
          </w:p>
        </w:tc>
        <w:tc>
          <w:tcPr>
            <w:tcW w:w="644" w:type="pct"/>
            <w:vAlign w:val="center"/>
          </w:tcPr>
          <w:p w14:paraId="714EAD7D" w14:textId="77777777" w:rsidR="00831AA8" w:rsidRPr="00FB27FE" w:rsidRDefault="00831AA8" w:rsidP="00A04B00">
            <w:pPr>
              <w:pStyle w:val="TAC"/>
              <w:rPr>
                <w:rFonts w:eastAsia="SimSun" w:cs="Arial"/>
                <w:lang w:val="sv-FI"/>
              </w:rPr>
            </w:pPr>
          </w:p>
        </w:tc>
      </w:tr>
      <w:tr w:rsidR="00831AA8" w:rsidRPr="0061254C" w14:paraId="5AC657D5" w14:textId="77777777" w:rsidTr="00A04B00">
        <w:trPr>
          <w:jc w:val="center"/>
        </w:trPr>
        <w:tc>
          <w:tcPr>
            <w:tcW w:w="1433" w:type="pct"/>
            <w:vAlign w:val="center"/>
          </w:tcPr>
          <w:p w14:paraId="48375C06" w14:textId="77777777" w:rsidR="00831AA8" w:rsidRPr="0061254C" w:rsidRDefault="00831AA8" w:rsidP="00A04B00">
            <w:pPr>
              <w:pStyle w:val="TAL"/>
              <w:rPr>
                <w:rFonts w:eastAsia="SimSun"/>
              </w:rPr>
            </w:pPr>
            <w:r w:rsidRPr="0061254C">
              <w:rPr>
                <w:rFonts w:eastAsia="SimSun"/>
                <w:lang w:val="sv-FI"/>
              </w:rPr>
              <w:t xml:space="preserve">  </w:t>
            </w:r>
            <w:r w:rsidRPr="0061254C">
              <w:rPr>
                <w:rFonts w:eastAsia="SimSun"/>
              </w:rPr>
              <w:t xml:space="preserve">For Slot </w:t>
            </w:r>
            <w:proofErr w:type="spellStart"/>
            <w:r w:rsidRPr="0061254C">
              <w:rPr>
                <w:rFonts w:eastAsia="SimSun"/>
              </w:rPr>
              <w:t>i</w:t>
            </w:r>
            <w:proofErr w:type="spellEnd"/>
            <w:r w:rsidRPr="0061254C">
              <w:rPr>
                <w:rFonts w:eastAsia="SimSun"/>
              </w:rPr>
              <w:t xml:space="preserve"> = 0</w:t>
            </w:r>
          </w:p>
        </w:tc>
        <w:tc>
          <w:tcPr>
            <w:tcW w:w="352" w:type="pct"/>
            <w:vAlign w:val="center"/>
          </w:tcPr>
          <w:p w14:paraId="0ED23550" w14:textId="77777777" w:rsidR="00831AA8" w:rsidRPr="0061254C" w:rsidRDefault="00831AA8" w:rsidP="00A04B00">
            <w:pPr>
              <w:pStyle w:val="TAC"/>
              <w:rPr>
                <w:rFonts w:eastAsia="SimSun"/>
              </w:rPr>
            </w:pPr>
            <w:r w:rsidRPr="0061254C">
              <w:rPr>
                <w:rFonts w:eastAsia="SimSun"/>
              </w:rPr>
              <w:t>Bits</w:t>
            </w:r>
          </w:p>
        </w:tc>
        <w:tc>
          <w:tcPr>
            <w:tcW w:w="643" w:type="pct"/>
            <w:vAlign w:val="center"/>
          </w:tcPr>
          <w:p w14:paraId="3153FD74" w14:textId="77777777" w:rsidR="00831AA8" w:rsidRPr="0061254C" w:rsidRDefault="00831AA8" w:rsidP="00A04B00">
            <w:pPr>
              <w:pStyle w:val="TAC"/>
              <w:rPr>
                <w:rFonts w:eastAsia="SimSun"/>
              </w:rPr>
            </w:pPr>
            <w:r w:rsidRPr="00460E52">
              <w:rPr>
                <w:rFonts w:eastAsia="SimSun"/>
              </w:rPr>
              <w:t>N/A</w:t>
            </w:r>
          </w:p>
        </w:tc>
        <w:tc>
          <w:tcPr>
            <w:tcW w:w="643" w:type="pct"/>
            <w:vAlign w:val="center"/>
          </w:tcPr>
          <w:p w14:paraId="7E2F183D" w14:textId="77777777" w:rsidR="00831AA8" w:rsidRPr="00460E52" w:rsidRDefault="00831AA8" w:rsidP="00A04B00">
            <w:pPr>
              <w:pStyle w:val="TAC"/>
              <w:rPr>
                <w:rFonts w:eastAsia="SimSun"/>
              </w:rPr>
            </w:pPr>
            <w:r w:rsidRPr="00460E52">
              <w:rPr>
                <w:rFonts w:eastAsia="SimSun"/>
              </w:rPr>
              <w:t>N/A</w:t>
            </w:r>
          </w:p>
        </w:tc>
        <w:tc>
          <w:tcPr>
            <w:tcW w:w="643" w:type="pct"/>
            <w:vAlign w:val="center"/>
          </w:tcPr>
          <w:p w14:paraId="6FC1D8D7" w14:textId="77777777" w:rsidR="00831AA8" w:rsidRPr="0061254C" w:rsidRDefault="00831AA8" w:rsidP="00A04B00">
            <w:pPr>
              <w:pStyle w:val="TAC"/>
              <w:rPr>
                <w:rFonts w:eastAsia="SimSun" w:cs="Arial"/>
              </w:rPr>
            </w:pPr>
            <w:r>
              <w:t>N/A</w:t>
            </w:r>
          </w:p>
        </w:tc>
        <w:tc>
          <w:tcPr>
            <w:tcW w:w="643" w:type="pct"/>
            <w:vAlign w:val="center"/>
          </w:tcPr>
          <w:p w14:paraId="7AA89388" w14:textId="77777777" w:rsidR="00831AA8" w:rsidRPr="0061254C" w:rsidRDefault="00831AA8" w:rsidP="00A04B00">
            <w:pPr>
              <w:pStyle w:val="TAC"/>
              <w:rPr>
                <w:rFonts w:eastAsia="SimSun" w:cs="Arial"/>
              </w:rPr>
            </w:pPr>
            <w:r>
              <w:t>N/A</w:t>
            </w:r>
          </w:p>
        </w:tc>
        <w:tc>
          <w:tcPr>
            <w:tcW w:w="644" w:type="pct"/>
            <w:vAlign w:val="center"/>
          </w:tcPr>
          <w:p w14:paraId="3030CA1C" w14:textId="77777777" w:rsidR="00831AA8" w:rsidRPr="0061254C" w:rsidRDefault="00831AA8" w:rsidP="00A04B00">
            <w:pPr>
              <w:pStyle w:val="TAC"/>
              <w:rPr>
                <w:rFonts w:eastAsia="SimSun" w:cs="Arial"/>
              </w:rPr>
            </w:pPr>
            <w:ins w:id="245" w:author="Nokia" w:date="2025-05-01T14:44:00Z" w16du:dateUtc="2025-05-01T12:44:00Z">
              <w:r>
                <w:rPr>
                  <w:rFonts w:eastAsia="SimSun" w:cs="Arial"/>
                </w:rPr>
                <w:t>N/A</w:t>
              </w:r>
            </w:ins>
          </w:p>
        </w:tc>
      </w:tr>
      <w:tr w:rsidR="00831AA8" w:rsidRPr="0061254C" w14:paraId="3ED97BE2" w14:textId="77777777" w:rsidTr="00A04B00">
        <w:trPr>
          <w:jc w:val="center"/>
        </w:trPr>
        <w:tc>
          <w:tcPr>
            <w:tcW w:w="1433" w:type="pct"/>
            <w:vAlign w:val="center"/>
          </w:tcPr>
          <w:p w14:paraId="0624610C" w14:textId="77777777" w:rsidR="00831AA8" w:rsidRPr="0061254C" w:rsidRDefault="00831AA8" w:rsidP="00A04B00">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1,…, 19</w:t>
            </w:r>
          </w:p>
        </w:tc>
        <w:tc>
          <w:tcPr>
            <w:tcW w:w="352" w:type="pct"/>
            <w:vAlign w:val="center"/>
          </w:tcPr>
          <w:p w14:paraId="3CABB498" w14:textId="77777777" w:rsidR="00831AA8" w:rsidRPr="0061254C" w:rsidRDefault="00831AA8" w:rsidP="00A04B00">
            <w:pPr>
              <w:pStyle w:val="TAC"/>
              <w:rPr>
                <w:rFonts w:eastAsia="SimSun"/>
              </w:rPr>
            </w:pPr>
            <w:r w:rsidRPr="0061254C">
              <w:rPr>
                <w:rFonts w:eastAsia="SimSun"/>
              </w:rPr>
              <w:t>Bits</w:t>
            </w:r>
          </w:p>
        </w:tc>
        <w:tc>
          <w:tcPr>
            <w:tcW w:w="643" w:type="pct"/>
            <w:vAlign w:val="center"/>
          </w:tcPr>
          <w:p w14:paraId="223BFDA4" w14:textId="77777777" w:rsidR="00831AA8" w:rsidRPr="0061254C" w:rsidRDefault="00831AA8" w:rsidP="00A04B00">
            <w:pPr>
              <w:pStyle w:val="TAC"/>
              <w:rPr>
                <w:rFonts w:eastAsia="SimSun"/>
              </w:rPr>
            </w:pPr>
            <w:r w:rsidRPr="00460E52">
              <w:rPr>
                <w:rFonts w:eastAsia="SimSun"/>
              </w:rPr>
              <w:t>24</w:t>
            </w:r>
          </w:p>
        </w:tc>
        <w:tc>
          <w:tcPr>
            <w:tcW w:w="643" w:type="pct"/>
            <w:vAlign w:val="center"/>
          </w:tcPr>
          <w:p w14:paraId="727E4EEC" w14:textId="77777777" w:rsidR="00831AA8" w:rsidRPr="00460E52" w:rsidRDefault="00831AA8" w:rsidP="00A04B00">
            <w:pPr>
              <w:pStyle w:val="TAC"/>
              <w:rPr>
                <w:rFonts w:eastAsia="SimSun"/>
              </w:rPr>
            </w:pPr>
            <w:r w:rsidRPr="00460E52">
              <w:rPr>
                <w:rFonts w:eastAsia="SimSun"/>
              </w:rPr>
              <w:t>24</w:t>
            </w:r>
          </w:p>
        </w:tc>
        <w:tc>
          <w:tcPr>
            <w:tcW w:w="643" w:type="pct"/>
            <w:vAlign w:val="center"/>
          </w:tcPr>
          <w:p w14:paraId="72A6A579" w14:textId="77777777" w:rsidR="00831AA8" w:rsidRPr="0061254C" w:rsidRDefault="00831AA8" w:rsidP="00A04B00">
            <w:pPr>
              <w:pStyle w:val="TAC"/>
              <w:rPr>
                <w:rFonts w:eastAsia="SimSun" w:cs="Arial"/>
              </w:rPr>
            </w:pPr>
            <w:r>
              <w:t>24</w:t>
            </w:r>
          </w:p>
        </w:tc>
        <w:tc>
          <w:tcPr>
            <w:tcW w:w="643" w:type="pct"/>
            <w:vAlign w:val="center"/>
          </w:tcPr>
          <w:p w14:paraId="7E2708F7" w14:textId="77777777" w:rsidR="00831AA8" w:rsidRPr="0061254C" w:rsidRDefault="00831AA8" w:rsidP="00A04B00">
            <w:pPr>
              <w:pStyle w:val="TAC"/>
              <w:rPr>
                <w:rFonts w:eastAsia="SimSun" w:cs="Arial"/>
              </w:rPr>
            </w:pPr>
            <w:r>
              <w:t>24</w:t>
            </w:r>
          </w:p>
        </w:tc>
        <w:tc>
          <w:tcPr>
            <w:tcW w:w="644" w:type="pct"/>
            <w:vAlign w:val="center"/>
          </w:tcPr>
          <w:p w14:paraId="3A8FEF3B" w14:textId="77777777" w:rsidR="00831AA8" w:rsidRPr="0061254C" w:rsidRDefault="00831AA8" w:rsidP="00A04B00">
            <w:pPr>
              <w:pStyle w:val="TAC"/>
              <w:rPr>
                <w:rFonts w:eastAsia="SimSun" w:cs="Arial"/>
              </w:rPr>
            </w:pPr>
            <w:ins w:id="246" w:author="Nokia" w:date="2025-05-01T14:44:00Z" w16du:dateUtc="2025-05-01T12:44:00Z">
              <w:r>
                <w:rPr>
                  <w:rFonts w:eastAsia="SimSun" w:cs="Arial"/>
                </w:rPr>
                <w:t>24</w:t>
              </w:r>
            </w:ins>
          </w:p>
        </w:tc>
      </w:tr>
      <w:tr w:rsidR="00831AA8" w:rsidRPr="0061254C" w14:paraId="4A237B17" w14:textId="77777777" w:rsidTr="00A04B00">
        <w:trPr>
          <w:jc w:val="center"/>
        </w:trPr>
        <w:tc>
          <w:tcPr>
            <w:tcW w:w="1433" w:type="pct"/>
            <w:vAlign w:val="center"/>
          </w:tcPr>
          <w:p w14:paraId="38725196" w14:textId="77777777" w:rsidR="00831AA8" w:rsidRPr="0061254C" w:rsidRDefault="00831AA8" w:rsidP="00A04B00">
            <w:pPr>
              <w:pStyle w:val="TAL"/>
              <w:rPr>
                <w:rFonts w:eastAsia="SimSun"/>
              </w:rPr>
            </w:pPr>
            <w:r w:rsidRPr="0061254C">
              <w:rPr>
                <w:rFonts w:eastAsia="SimSun"/>
              </w:rPr>
              <w:t>Number of Code Blocks per Slot</w:t>
            </w:r>
          </w:p>
        </w:tc>
        <w:tc>
          <w:tcPr>
            <w:tcW w:w="352" w:type="pct"/>
            <w:vAlign w:val="center"/>
          </w:tcPr>
          <w:p w14:paraId="14B0C215" w14:textId="77777777" w:rsidR="00831AA8" w:rsidRPr="0061254C" w:rsidRDefault="00831AA8" w:rsidP="00A04B00">
            <w:pPr>
              <w:pStyle w:val="TAC"/>
              <w:rPr>
                <w:rFonts w:eastAsia="SimSun"/>
              </w:rPr>
            </w:pPr>
          </w:p>
        </w:tc>
        <w:tc>
          <w:tcPr>
            <w:tcW w:w="643" w:type="pct"/>
            <w:vAlign w:val="center"/>
          </w:tcPr>
          <w:p w14:paraId="5C126A42" w14:textId="77777777" w:rsidR="00831AA8" w:rsidRPr="0061254C" w:rsidRDefault="00831AA8" w:rsidP="00A04B00">
            <w:pPr>
              <w:pStyle w:val="TAC"/>
              <w:rPr>
                <w:rFonts w:eastAsia="SimSun"/>
              </w:rPr>
            </w:pPr>
          </w:p>
        </w:tc>
        <w:tc>
          <w:tcPr>
            <w:tcW w:w="643" w:type="pct"/>
            <w:vAlign w:val="center"/>
          </w:tcPr>
          <w:p w14:paraId="49833C85" w14:textId="77777777" w:rsidR="00831AA8" w:rsidRPr="00460E52" w:rsidRDefault="00831AA8" w:rsidP="00A04B00">
            <w:pPr>
              <w:pStyle w:val="TAC"/>
              <w:rPr>
                <w:rFonts w:eastAsia="SimSun"/>
              </w:rPr>
            </w:pPr>
          </w:p>
        </w:tc>
        <w:tc>
          <w:tcPr>
            <w:tcW w:w="643" w:type="pct"/>
            <w:vAlign w:val="center"/>
          </w:tcPr>
          <w:p w14:paraId="4AB58C4A" w14:textId="77777777" w:rsidR="00831AA8" w:rsidRPr="0061254C" w:rsidRDefault="00831AA8" w:rsidP="00A04B00">
            <w:pPr>
              <w:pStyle w:val="TAC"/>
              <w:rPr>
                <w:rFonts w:eastAsia="SimSun" w:cs="Arial"/>
              </w:rPr>
            </w:pPr>
          </w:p>
        </w:tc>
        <w:tc>
          <w:tcPr>
            <w:tcW w:w="643" w:type="pct"/>
            <w:vAlign w:val="center"/>
          </w:tcPr>
          <w:p w14:paraId="31D3C1C9" w14:textId="77777777" w:rsidR="00831AA8" w:rsidRPr="0061254C" w:rsidRDefault="00831AA8" w:rsidP="00A04B00">
            <w:pPr>
              <w:pStyle w:val="TAC"/>
              <w:rPr>
                <w:rFonts w:eastAsia="SimSun" w:cs="Arial"/>
              </w:rPr>
            </w:pPr>
          </w:p>
        </w:tc>
        <w:tc>
          <w:tcPr>
            <w:tcW w:w="644" w:type="pct"/>
            <w:vAlign w:val="center"/>
          </w:tcPr>
          <w:p w14:paraId="23BDF9C3" w14:textId="77777777" w:rsidR="00831AA8" w:rsidRPr="0061254C" w:rsidRDefault="00831AA8" w:rsidP="00A04B00">
            <w:pPr>
              <w:pStyle w:val="TAC"/>
              <w:rPr>
                <w:rFonts w:eastAsia="SimSun" w:cs="Arial"/>
              </w:rPr>
            </w:pPr>
          </w:p>
        </w:tc>
      </w:tr>
      <w:tr w:rsidR="00831AA8" w:rsidRPr="0061254C" w14:paraId="4967FAB0" w14:textId="77777777" w:rsidTr="00A04B00">
        <w:trPr>
          <w:jc w:val="center"/>
        </w:trPr>
        <w:tc>
          <w:tcPr>
            <w:tcW w:w="1433" w:type="pct"/>
            <w:vAlign w:val="center"/>
          </w:tcPr>
          <w:p w14:paraId="4E36059C" w14:textId="77777777" w:rsidR="00831AA8" w:rsidRPr="0061254C" w:rsidRDefault="00831AA8" w:rsidP="00A04B00">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2" w:type="pct"/>
            <w:vAlign w:val="center"/>
          </w:tcPr>
          <w:p w14:paraId="09820CDD" w14:textId="77777777" w:rsidR="00831AA8" w:rsidRPr="0061254C" w:rsidRDefault="00831AA8" w:rsidP="00A04B00">
            <w:pPr>
              <w:pStyle w:val="TAC"/>
              <w:rPr>
                <w:rFonts w:eastAsia="SimSun"/>
              </w:rPr>
            </w:pPr>
            <w:r w:rsidRPr="0061254C">
              <w:rPr>
                <w:rFonts w:eastAsia="SimSun"/>
              </w:rPr>
              <w:t>CBs</w:t>
            </w:r>
          </w:p>
        </w:tc>
        <w:tc>
          <w:tcPr>
            <w:tcW w:w="643" w:type="pct"/>
            <w:vAlign w:val="center"/>
          </w:tcPr>
          <w:p w14:paraId="5D342FEF" w14:textId="77777777" w:rsidR="00831AA8" w:rsidRPr="0061254C" w:rsidRDefault="00831AA8" w:rsidP="00A04B00">
            <w:pPr>
              <w:pStyle w:val="TAC"/>
              <w:rPr>
                <w:rFonts w:eastAsia="SimSun"/>
              </w:rPr>
            </w:pPr>
            <w:r w:rsidRPr="00460E52">
              <w:rPr>
                <w:rFonts w:eastAsia="SimSun"/>
              </w:rPr>
              <w:t>N/A</w:t>
            </w:r>
          </w:p>
        </w:tc>
        <w:tc>
          <w:tcPr>
            <w:tcW w:w="643" w:type="pct"/>
            <w:vAlign w:val="center"/>
          </w:tcPr>
          <w:p w14:paraId="361FBFC3" w14:textId="77777777" w:rsidR="00831AA8" w:rsidRPr="00460E52" w:rsidRDefault="00831AA8" w:rsidP="00A04B00">
            <w:pPr>
              <w:pStyle w:val="TAC"/>
              <w:rPr>
                <w:rFonts w:eastAsia="SimSun"/>
              </w:rPr>
            </w:pPr>
            <w:r w:rsidRPr="00460E52">
              <w:rPr>
                <w:rFonts w:eastAsia="SimSun"/>
              </w:rPr>
              <w:t>N/A</w:t>
            </w:r>
          </w:p>
        </w:tc>
        <w:tc>
          <w:tcPr>
            <w:tcW w:w="643" w:type="pct"/>
            <w:vAlign w:val="center"/>
          </w:tcPr>
          <w:p w14:paraId="7B0C70CE" w14:textId="77777777" w:rsidR="00831AA8" w:rsidRPr="0061254C" w:rsidRDefault="00831AA8" w:rsidP="00A04B00">
            <w:pPr>
              <w:pStyle w:val="TAC"/>
              <w:rPr>
                <w:rFonts w:eastAsia="SimSun" w:cs="Arial"/>
              </w:rPr>
            </w:pPr>
            <w:r>
              <w:t>N/A</w:t>
            </w:r>
          </w:p>
        </w:tc>
        <w:tc>
          <w:tcPr>
            <w:tcW w:w="643" w:type="pct"/>
            <w:vAlign w:val="center"/>
          </w:tcPr>
          <w:p w14:paraId="27508E4A" w14:textId="77777777" w:rsidR="00831AA8" w:rsidRPr="0061254C" w:rsidRDefault="00831AA8" w:rsidP="00A04B00">
            <w:pPr>
              <w:pStyle w:val="TAC"/>
              <w:rPr>
                <w:rFonts w:eastAsia="SimSun" w:cs="Arial"/>
              </w:rPr>
            </w:pPr>
            <w:r>
              <w:t>N/A</w:t>
            </w:r>
          </w:p>
        </w:tc>
        <w:tc>
          <w:tcPr>
            <w:tcW w:w="644" w:type="pct"/>
            <w:vAlign w:val="center"/>
          </w:tcPr>
          <w:p w14:paraId="586F85AC" w14:textId="77777777" w:rsidR="00831AA8" w:rsidRPr="0061254C" w:rsidRDefault="00831AA8" w:rsidP="00A04B00">
            <w:pPr>
              <w:pStyle w:val="TAC"/>
              <w:rPr>
                <w:rFonts w:eastAsia="SimSun" w:cs="Arial"/>
              </w:rPr>
            </w:pPr>
            <w:ins w:id="247" w:author="Nokia" w:date="2025-05-01T14:44:00Z" w16du:dateUtc="2025-05-01T12:44:00Z">
              <w:r>
                <w:rPr>
                  <w:rFonts w:eastAsia="SimSun" w:cs="Arial"/>
                </w:rPr>
                <w:t>N/A</w:t>
              </w:r>
            </w:ins>
          </w:p>
        </w:tc>
      </w:tr>
      <w:tr w:rsidR="00831AA8" w:rsidRPr="0061254C" w14:paraId="243EC65B" w14:textId="77777777" w:rsidTr="00A04B00">
        <w:trPr>
          <w:jc w:val="center"/>
        </w:trPr>
        <w:tc>
          <w:tcPr>
            <w:tcW w:w="1433" w:type="pct"/>
            <w:vAlign w:val="center"/>
          </w:tcPr>
          <w:p w14:paraId="35091EA9" w14:textId="77777777" w:rsidR="00831AA8" w:rsidRPr="0061254C" w:rsidRDefault="00831AA8" w:rsidP="00A04B00">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1,…, 19</w:t>
            </w:r>
          </w:p>
        </w:tc>
        <w:tc>
          <w:tcPr>
            <w:tcW w:w="352" w:type="pct"/>
            <w:vAlign w:val="center"/>
          </w:tcPr>
          <w:p w14:paraId="39EA0260" w14:textId="77777777" w:rsidR="00831AA8" w:rsidRPr="0061254C" w:rsidRDefault="00831AA8" w:rsidP="00A04B00">
            <w:pPr>
              <w:pStyle w:val="TAC"/>
              <w:rPr>
                <w:rFonts w:eastAsia="SimSun"/>
              </w:rPr>
            </w:pPr>
            <w:r w:rsidRPr="0061254C">
              <w:rPr>
                <w:rFonts w:eastAsia="SimSun"/>
              </w:rPr>
              <w:t>CBs</w:t>
            </w:r>
          </w:p>
        </w:tc>
        <w:tc>
          <w:tcPr>
            <w:tcW w:w="643" w:type="pct"/>
            <w:vAlign w:val="center"/>
          </w:tcPr>
          <w:p w14:paraId="6169F391" w14:textId="77777777" w:rsidR="00831AA8" w:rsidRPr="0061254C" w:rsidRDefault="00831AA8" w:rsidP="00A04B00">
            <w:pPr>
              <w:pStyle w:val="TAC"/>
              <w:rPr>
                <w:rFonts w:eastAsia="SimSun"/>
              </w:rPr>
            </w:pPr>
            <w:r w:rsidRPr="00460E52">
              <w:rPr>
                <w:rFonts w:eastAsia="SimSun"/>
              </w:rPr>
              <w:t>13</w:t>
            </w:r>
          </w:p>
        </w:tc>
        <w:tc>
          <w:tcPr>
            <w:tcW w:w="643" w:type="pct"/>
            <w:vAlign w:val="center"/>
          </w:tcPr>
          <w:p w14:paraId="38B1E196" w14:textId="77777777" w:rsidR="00831AA8" w:rsidRPr="00460E52" w:rsidRDefault="00831AA8" w:rsidP="00A04B00">
            <w:pPr>
              <w:pStyle w:val="TAC"/>
              <w:rPr>
                <w:rFonts w:eastAsia="SimSun"/>
              </w:rPr>
            </w:pPr>
            <w:r w:rsidRPr="00460E52">
              <w:rPr>
                <w:rFonts w:eastAsia="SimSun"/>
              </w:rPr>
              <w:t>17</w:t>
            </w:r>
          </w:p>
        </w:tc>
        <w:tc>
          <w:tcPr>
            <w:tcW w:w="643" w:type="pct"/>
            <w:vAlign w:val="center"/>
          </w:tcPr>
          <w:p w14:paraId="1B27FE27" w14:textId="77777777" w:rsidR="00831AA8" w:rsidRPr="0061254C" w:rsidRDefault="00831AA8" w:rsidP="00A04B00">
            <w:pPr>
              <w:pStyle w:val="TAC"/>
              <w:rPr>
                <w:rFonts w:eastAsia="SimSun" w:cs="Arial"/>
              </w:rPr>
            </w:pPr>
            <w:r>
              <w:t>12</w:t>
            </w:r>
          </w:p>
        </w:tc>
        <w:tc>
          <w:tcPr>
            <w:tcW w:w="643" w:type="pct"/>
            <w:vAlign w:val="center"/>
          </w:tcPr>
          <w:p w14:paraId="684DDCA8" w14:textId="77777777" w:rsidR="00831AA8" w:rsidRPr="0061254C" w:rsidRDefault="00831AA8" w:rsidP="00A04B00">
            <w:pPr>
              <w:pStyle w:val="TAC"/>
              <w:rPr>
                <w:rFonts w:eastAsia="SimSun" w:cs="Arial"/>
              </w:rPr>
            </w:pPr>
            <w:r>
              <w:t>15</w:t>
            </w:r>
          </w:p>
        </w:tc>
        <w:tc>
          <w:tcPr>
            <w:tcW w:w="644" w:type="pct"/>
            <w:vAlign w:val="center"/>
          </w:tcPr>
          <w:p w14:paraId="0E17059B" w14:textId="77777777" w:rsidR="00831AA8" w:rsidRPr="0061254C" w:rsidRDefault="00831AA8" w:rsidP="00A04B00">
            <w:pPr>
              <w:pStyle w:val="TAC"/>
              <w:rPr>
                <w:rFonts w:eastAsia="SimSun" w:cs="Arial"/>
              </w:rPr>
            </w:pPr>
            <w:ins w:id="248" w:author="Nokia" w:date="2025-05-01T14:44:00Z" w16du:dateUtc="2025-05-01T12:44:00Z">
              <w:r>
                <w:rPr>
                  <w:rFonts w:eastAsia="SimSun" w:cs="Arial"/>
                </w:rPr>
                <w:t>1</w:t>
              </w:r>
            </w:ins>
          </w:p>
        </w:tc>
      </w:tr>
      <w:tr w:rsidR="00831AA8" w:rsidRPr="0061254C" w14:paraId="7202026A" w14:textId="77777777" w:rsidTr="00A04B00">
        <w:trPr>
          <w:jc w:val="center"/>
        </w:trPr>
        <w:tc>
          <w:tcPr>
            <w:tcW w:w="1433" w:type="pct"/>
            <w:vAlign w:val="center"/>
          </w:tcPr>
          <w:p w14:paraId="174C49A2" w14:textId="77777777" w:rsidR="00831AA8" w:rsidRPr="0061254C" w:rsidRDefault="00831AA8" w:rsidP="00A04B00">
            <w:pPr>
              <w:pStyle w:val="TAL"/>
              <w:rPr>
                <w:rFonts w:eastAsia="SimSun"/>
              </w:rPr>
            </w:pPr>
            <w:r w:rsidRPr="0061254C">
              <w:rPr>
                <w:rFonts w:eastAsia="SimSun"/>
              </w:rPr>
              <w:t>Binary Channel Bits Per Slot</w:t>
            </w:r>
          </w:p>
        </w:tc>
        <w:tc>
          <w:tcPr>
            <w:tcW w:w="352" w:type="pct"/>
            <w:vAlign w:val="center"/>
          </w:tcPr>
          <w:p w14:paraId="64B184A5" w14:textId="77777777" w:rsidR="00831AA8" w:rsidRPr="0061254C" w:rsidRDefault="00831AA8" w:rsidP="00A04B00">
            <w:pPr>
              <w:pStyle w:val="TAC"/>
              <w:rPr>
                <w:rFonts w:eastAsia="SimSun"/>
              </w:rPr>
            </w:pPr>
          </w:p>
        </w:tc>
        <w:tc>
          <w:tcPr>
            <w:tcW w:w="643" w:type="pct"/>
            <w:vAlign w:val="center"/>
          </w:tcPr>
          <w:p w14:paraId="093AA202" w14:textId="77777777" w:rsidR="00831AA8" w:rsidRPr="0061254C" w:rsidRDefault="00831AA8" w:rsidP="00A04B00">
            <w:pPr>
              <w:pStyle w:val="TAC"/>
              <w:rPr>
                <w:rFonts w:eastAsia="SimSun"/>
              </w:rPr>
            </w:pPr>
          </w:p>
        </w:tc>
        <w:tc>
          <w:tcPr>
            <w:tcW w:w="643" w:type="pct"/>
            <w:vAlign w:val="center"/>
          </w:tcPr>
          <w:p w14:paraId="2965E811" w14:textId="77777777" w:rsidR="00831AA8" w:rsidRPr="00460E52" w:rsidRDefault="00831AA8" w:rsidP="00A04B00">
            <w:pPr>
              <w:pStyle w:val="TAC"/>
              <w:rPr>
                <w:rFonts w:eastAsia="SimSun"/>
              </w:rPr>
            </w:pPr>
          </w:p>
        </w:tc>
        <w:tc>
          <w:tcPr>
            <w:tcW w:w="643" w:type="pct"/>
            <w:vAlign w:val="center"/>
          </w:tcPr>
          <w:p w14:paraId="458496A3" w14:textId="77777777" w:rsidR="00831AA8" w:rsidRPr="0061254C" w:rsidRDefault="00831AA8" w:rsidP="00A04B00">
            <w:pPr>
              <w:pStyle w:val="TAC"/>
              <w:rPr>
                <w:rFonts w:eastAsia="SimSun" w:cs="Arial"/>
              </w:rPr>
            </w:pPr>
          </w:p>
        </w:tc>
        <w:tc>
          <w:tcPr>
            <w:tcW w:w="643" w:type="pct"/>
            <w:vAlign w:val="center"/>
          </w:tcPr>
          <w:p w14:paraId="0A93C97A" w14:textId="77777777" w:rsidR="00831AA8" w:rsidRPr="0061254C" w:rsidRDefault="00831AA8" w:rsidP="00A04B00">
            <w:pPr>
              <w:pStyle w:val="TAC"/>
              <w:rPr>
                <w:rFonts w:eastAsia="SimSun" w:cs="Arial"/>
              </w:rPr>
            </w:pPr>
          </w:p>
        </w:tc>
        <w:tc>
          <w:tcPr>
            <w:tcW w:w="644" w:type="pct"/>
            <w:vAlign w:val="center"/>
          </w:tcPr>
          <w:p w14:paraId="62A51420" w14:textId="77777777" w:rsidR="00831AA8" w:rsidRPr="0061254C" w:rsidRDefault="00831AA8" w:rsidP="00A04B00">
            <w:pPr>
              <w:pStyle w:val="TAC"/>
              <w:rPr>
                <w:rFonts w:eastAsia="SimSun" w:cs="Arial"/>
              </w:rPr>
            </w:pPr>
          </w:p>
        </w:tc>
      </w:tr>
      <w:tr w:rsidR="00831AA8" w:rsidRPr="0061254C" w14:paraId="7D85AB18" w14:textId="77777777" w:rsidTr="00A04B00">
        <w:trPr>
          <w:jc w:val="center"/>
        </w:trPr>
        <w:tc>
          <w:tcPr>
            <w:tcW w:w="1433" w:type="pct"/>
            <w:vAlign w:val="center"/>
          </w:tcPr>
          <w:p w14:paraId="522380D6" w14:textId="77777777" w:rsidR="00831AA8" w:rsidRPr="0061254C" w:rsidRDefault="00831AA8" w:rsidP="00A04B00">
            <w:pPr>
              <w:pStyle w:val="TAL"/>
              <w:rPr>
                <w:rFonts w:eastAsia="SimSun"/>
              </w:rPr>
            </w:pPr>
            <w:r w:rsidRPr="0061254C">
              <w:rPr>
                <w:rFonts w:eastAsia="SimSun"/>
              </w:rPr>
              <w:t xml:space="preserve">  For Slot </w:t>
            </w:r>
            <w:proofErr w:type="spellStart"/>
            <w:r w:rsidRPr="0061254C">
              <w:rPr>
                <w:rFonts w:eastAsia="SimSun"/>
              </w:rPr>
              <w:t>i</w:t>
            </w:r>
            <w:proofErr w:type="spellEnd"/>
            <w:r w:rsidRPr="0061254C">
              <w:rPr>
                <w:rFonts w:eastAsia="SimSun"/>
              </w:rPr>
              <w:t xml:space="preserve"> = 0</w:t>
            </w:r>
          </w:p>
        </w:tc>
        <w:tc>
          <w:tcPr>
            <w:tcW w:w="352" w:type="pct"/>
            <w:vAlign w:val="center"/>
          </w:tcPr>
          <w:p w14:paraId="371273F9" w14:textId="77777777" w:rsidR="00831AA8" w:rsidRPr="0061254C" w:rsidRDefault="00831AA8" w:rsidP="00A04B00">
            <w:pPr>
              <w:pStyle w:val="TAC"/>
              <w:rPr>
                <w:rFonts w:eastAsia="SimSun"/>
              </w:rPr>
            </w:pPr>
            <w:r w:rsidRPr="0061254C">
              <w:rPr>
                <w:rFonts w:eastAsia="SimSun"/>
              </w:rPr>
              <w:t>Bits</w:t>
            </w:r>
          </w:p>
        </w:tc>
        <w:tc>
          <w:tcPr>
            <w:tcW w:w="643" w:type="pct"/>
            <w:vAlign w:val="center"/>
          </w:tcPr>
          <w:p w14:paraId="59F7F651" w14:textId="77777777" w:rsidR="00831AA8" w:rsidRPr="0061254C" w:rsidRDefault="00831AA8" w:rsidP="00A04B00">
            <w:pPr>
              <w:pStyle w:val="TAC"/>
              <w:rPr>
                <w:rFonts w:eastAsia="SimSun"/>
              </w:rPr>
            </w:pPr>
            <w:r w:rsidRPr="00460E52">
              <w:rPr>
                <w:rFonts w:eastAsia="SimSun"/>
              </w:rPr>
              <w:t>N/A</w:t>
            </w:r>
          </w:p>
        </w:tc>
        <w:tc>
          <w:tcPr>
            <w:tcW w:w="643" w:type="pct"/>
            <w:vAlign w:val="center"/>
          </w:tcPr>
          <w:p w14:paraId="18B1599E" w14:textId="77777777" w:rsidR="00831AA8" w:rsidRPr="00460E52" w:rsidRDefault="00831AA8" w:rsidP="00A04B00">
            <w:pPr>
              <w:pStyle w:val="TAC"/>
              <w:rPr>
                <w:rFonts w:eastAsia="SimSun"/>
              </w:rPr>
            </w:pPr>
            <w:r w:rsidRPr="00460E52">
              <w:rPr>
                <w:rFonts w:eastAsia="SimSun"/>
              </w:rPr>
              <w:t>N/A</w:t>
            </w:r>
          </w:p>
        </w:tc>
        <w:tc>
          <w:tcPr>
            <w:tcW w:w="643" w:type="pct"/>
            <w:vAlign w:val="center"/>
          </w:tcPr>
          <w:p w14:paraId="66C7D438" w14:textId="77777777" w:rsidR="00831AA8" w:rsidRPr="0061254C" w:rsidRDefault="00831AA8" w:rsidP="00A04B00">
            <w:pPr>
              <w:pStyle w:val="TAC"/>
              <w:rPr>
                <w:rFonts w:eastAsia="SimSun" w:cs="Arial"/>
              </w:rPr>
            </w:pPr>
            <w:r>
              <w:t>N/A</w:t>
            </w:r>
          </w:p>
        </w:tc>
        <w:tc>
          <w:tcPr>
            <w:tcW w:w="643" w:type="pct"/>
            <w:vAlign w:val="center"/>
          </w:tcPr>
          <w:p w14:paraId="1B254FAC" w14:textId="77777777" w:rsidR="00831AA8" w:rsidRPr="0061254C" w:rsidRDefault="00831AA8" w:rsidP="00A04B00">
            <w:pPr>
              <w:pStyle w:val="TAC"/>
              <w:rPr>
                <w:rFonts w:eastAsia="SimSun" w:cs="Arial"/>
              </w:rPr>
            </w:pPr>
            <w:r>
              <w:t>N/A</w:t>
            </w:r>
          </w:p>
        </w:tc>
        <w:tc>
          <w:tcPr>
            <w:tcW w:w="644" w:type="pct"/>
            <w:vAlign w:val="center"/>
          </w:tcPr>
          <w:p w14:paraId="016E3F79" w14:textId="77777777" w:rsidR="00831AA8" w:rsidRPr="0061254C" w:rsidRDefault="00831AA8" w:rsidP="00A04B00">
            <w:pPr>
              <w:pStyle w:val="TAC"/>
              <w:rPr>
                <w:rFonts w:eastAsia="SimSun" w:cs="Arial"/>
              </w:rPr>
            </w:pPr>
            <w:ins w:id="249" w:author="Nokia" w:date="2025-05-01T14:44:00Z" w16du:dateUtc="2025-05-01T12:44:00Z">
              <w:r>
                <w:rPr>
                  <w:rFonts w:eastAsia="SimSun" w:cs="Arial"/>
                </w:rPr>
                <w:t>N/A</w:t>
              </w:r>
            </w:ins>
          </w:p>
        </w:tc>
      </w:tr>
      <w:tr w:rsidR="00831AA8" w:rsidRPr="0061254C" w14:paraId="5C3F19E0" w14:textId="77777777" w:rsidTr="00A04B00">
        <w:trPr>
          <w:jc w:val="center"/>
        </w:trPr>
        <w:tc>
          <w:tcPr>
            <w:tcW w:w="1433" w:type="pct"/>
            <w:vAlign w:val="center"/>
          </w:tcPr>
          <w:p w14:paraId="0C01A305" w14:textId="77777777" w:rsidR="00831AA8" w:rsidRPr="0061254C" w:rsidRDefault="00831AA8" w:rsidP="00A04B00">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 10, 11</w:t>
            </w:r>
          </w:p>
        </w:tc>
        <w:tc>
          <w:tcPr>
            <w:tcW w:w="352" w:type="pct"/>
            <w:vAlign w:val="center"/>
          </w:tcPr>
          <w:p w14:paraId="35D7BA07" w14:textId="77777777" w:rsidR="00831AA8" w:rsidRPr="0061254C" w:rsidRDefault="00831AA8" w:rsidP="00A04B00">
            <w:pPr>
              <w:pStyle w:val="TAC"/>
              <w:rPr>
                <w:rFonts w:eastAsia="SimSun"/>
              </w:rPr>
            </w:pPr>
            <w:r w:rsidRPr="0061254C">
              <w:rPr>
                <w:rFonts w:eastAsia="SimSun"/>
              </w:rPr>
              <w:t>Bits</w:t>
            </w:r>
          </w:p>
        </w:tc>
        <w:tc>
          <w:tcPr>
            <w:tcW w:w="643" w:type="pct"/>
            <w:vAlign w:val="center"/>
          </w:tcPr>
          <w:p w14:paraId="300875C3" w14:textId="77777777" w:rsidR="00831AA8" w:rsidRPr="0061254C" w:rsidRDefault="00831AA8" w:rsidP="00A04B00">
            <w:pPr>
              <w:pStyle w:val="TAC"/>
              <w:rPr>
                <w:rFonts w:eastAsia="SimSun"/>
              </w:rPr>
            </w:pPr>
            <w:r w:rsidRPr="00460E52">
              <w:rPr>
                <w:rFonts w:eastAsia="SimSun"/>
              </w:rPr>
              <w:t>217728</w:t>
            </w:r>
          </w:p>
        </w:tc>
        <w:tc>
          <w:tcPr>
            <w:tcW w:w="643" w:type="pct"/>
            <w:vAlign w:val="center"/>
          </w:tcPr>
          <w:p w14:paraId="4F9A7DCD" w14:textId="77777777" w:rsidR="00831AA8" w:rsidRPr="00460E52" w:rsidRDefault="00831AA8" w:rsidP="00A04B00">
            <w:pPr>
              <w:pStyle w:val="TAC"/>
              <w:rPr>
                <w:rFonts w:eastAsia="SimSun"/>
              </w:rPr>
            </w:pPr>
            <w:r>
              <w:rPr>
                <w:rFonts w:eastAsia="DengXian" w:cs="Arial"/>
                <w:lang w:val="fr-FR"/>
              </w:rPr>
              <w:t>272160</w:t>
            </w:r>
          </w:p>
        </w:tc>
        <w:tc>
          <w:tcPr>
            <w:tcW w:w="643" w:type="pct"/>
            <w:vAlign w:val="center"/>
          </w:tcPr>
          <w:p w14:paraId="74D8F1A5" w14:textId="77777777" w:rsidR="00831AA8" w:rsidRPr="0061254C" w:rsidRDefault="00831AA8" w:rsidP="00A04B00">
            <w:pPr>
              <w:pStyle w:val="TAC"/>
              <w:rPr>
                <w:rFonts w:eastAsia="SimSun" w:cs="Arial"/>
              </w:rPr>
            </w:pPr>
            <w:r>
              <w:t>189504</w:t>
            </w:r>
          </w:p>
        </w:tc>
        <w:tc>
          <w:tcPr>
            <w:tcW w:w="643" w:type="pct"/>
            <w:vAlign w:val="center"/>
          </w:tcPr>
          <w:p w14:paraId="41BB2E6B" w14:textId="77777777" w:rsidR="00831AA8" w:rsidRPr="0061254C" w:rsidRDefault="00831AA8" w:rsidP="00A04B00">
            <w:pPr>
              <w:pStyle w:val="TAC"/>
              <w:rPr>
                <w:rFonts w:eastAsia="SimSun" w:cs="Arial"/>
              </w:rPr>
            </w:pPr>
            <w:r>
              <w:rPr>
                <w:rFonts w:eastAsia="DengXian" w:cs="Arial"/>
                <w:lang w:val="fr-FR"/>
              </w:rPr>
              <w:t>243936</w:t>
            </w:r>
          </w:p>
        </w:tc>
        <w:tc>
          <w:tcPr>
            <w:tcW w:w="644" w:type="pct"/>
            <w:vAlign w:val="center"/>
          </w:tcPr>
          <w:p w14:paraId="44F092DE" w14:textId="77777777" w:rsidR="00831AA8" w:rsidRPr="009B14D7" w:rsidRDefault="00831AA8" w:rsidP="00A04B00">
            <w:pPr>
              <w:spacing w:after="0"/>
              <w:jc w:val="center"/>
              <w:rPr>
                <w:rFonts w:ascii="Calibri" w:hAnsi="Calibri" w:cs="Calibri"/>
                <w:color w:val="000000"/>
                <w:sz w:val="22"/>
                <w:szCs w:val="22"/>
                <w:lang w:val="en-US"/>
              </w:rPr>
            </w:pPr>
            <w:ins w:id="250" w:author="Nokia" w:date="2025-05-01T14:44:00Z" w16du:dateUtc="2025-05-01T12:44:00Z">
              <w:r>
                <w:rPr>
                  <w:rFonts w:ascii="Calibri" w:hAnsi="Calibri" w:cs="Calibri"/>
                  <w:color w:val="000000"/>
                  <w:sz w:val="22"/>
                  <w:szCs w:val="22"/>
                </w:rPr>
                <w:t>15120</w:t>
              </w:r>
            </w:ins>
          </w:p>
        </w:tc>
      </w:tr>
      <w:tr w:rsidR="00831AA8" w:rsidRPr="0061254C" w14:paraId="746B2E45" w14:textId="77777777" w:rsidTr="00A04B00">
        <w:trPr>
          <w:jc w:val="center"/>
        </w:trPr>
        <w:tc>
          <w:tcPr>
            <w:tcW w:w="1433" w:type="pct"/>
            <w:vAlign w:val="center"/>
          </w:tcPr>
          <w:p w14:paraId="7BD08E4C" w14:textId="77777777" w:rsidR="00831AA8" w:rsidRPr="0061254C" w:rsidRDefault="00831AA8" w:rsidP="00A04B00">
            <w:pPr>
              <w:pStyle w:val="TAL"/>
              <w:rPr>
                <w:rFonts w:eastAsia="SimSun"/>
              </w:rPr>
            </w:pPr>
            <w:r w:rsidRPr="0061254C">
              <w:rPr>
                <w:rFonts w:eastAsia="SimSun"/>
              </w:rPr>
              <w:t xml:space="preserve">  For Slots </w:t>
            </w:r>
            <w:proofErr w:type="spellStart"/>
            <w:r w:rsidRPr="0061254C">
              <w:rPr>
                <w:rFonts w:eastAsia="SimSun"/>
              </w:rPr>
              <w:t>i</w:t>
            </w:r>
            <w:proofErr w:type="spellEnd"/>
            <w:r w:rsidRPr="0061254C">
              <w:rPr>
                <w:rFonts w:eastAsia="SimSun"/>
              </w:rPr>
              <w:t xml:space="preserve"> =</w:t>
            </w:r>
            <w:r w:rsidRPr="0061254C">
              <w:rPr>
                <w:rFonts w:eastAsia="SimSun" w:hint="eastAsia"/>
                <w:lang w:eastAsia="zh-CN"/>
              </w:rPr>
              <w:t>1</w:t>
            </w:r>
            <w:r w:rsidRPr="0061254C">
              <w:rPr>
                <w:rFonts w:eastAsia="SimSun"/>
              </w:rPr>
              <w:t>,…, 9, 12, …, 19</w:t>
            </w:r>
          </w:p>
        </w:tc>
        <w:tc>
          <w:tcPr>
            <w:tcW w:w="352" w:type="pct"/>
            <w:vAlign w:val="center"/>
          </w:tcPr>
          <w:p w14:paraId="0AEFF758" w14:textId="77777777" w:rsidR="00831AA8" w:rsidRPr="0061254C" w:rsidRDefault="00831AA8" w:rsidP="00A04B00">
            <w:pPr>
              <w:pStyle w:val="TAC"/>
              <w:rPr>
                <w:rFonts w:eastAsia="SimSun"/>
              </w:rPr>
            </w:pPr>
            <w:r w:rsidRPr="0061254C">
              <w:rPr>
                <w:rFonts w:eastAsia="SimSun"/>
              </w:rPr>
              <w:t>Bits</w:t>
            </w:r>
          </w:p>
        </w:tc>
        <w:tc>
          <w:tcPr>
            <w:tcW w:w="643" w:type="pct"/>
            <w:vAlign w:val="center"/>
          </w:tcPr>
          <w:p w14:paraId="32F096A7" w14:textId="77777777" w:rsidR="00831AA8" w:rsidRPr="0061254C" w:rsidRDefault="00831AA8" w:rsidP="00A04B00">
            <w:pPr>
              <w:pStyle w:val="TAC"/>
              <w:rPr>
                <w:rFonts w:eastAsia="SimSun"/>
              </w:rPr>
            </w:pPr>
            <w:r w:rsidRPr="00460E52">
              <w:rPr>
                <w:rFonts w:eastAsia="SimSun"/>
              </w:rPr>
              <w:t>228096</w:t>
            </w:r>
          </w:p>
        </w:tc>
        <w:tc>
          <w:tcPr>
            <w:tcW w:w="643" w:type="pct"/>
            <w:vAlign w:val="center"/>
          </w:tcPr>
          <w:p w14:paraId="52D05A89" w14:textId="77777777" w:rsidR="00831AA8" w:rsidRPr="00460E52" w:rsidRDefault="00831AA8" w:rsidP="00A04B00">
            <w:pPr>
              <w:pStyle w:val="TAC"/>
              <w:rPr>
                <w:rFonts w:eastAsia="SimSun"/>
              </w:rPr>
            </w:pPr>
            <w:r w:rsidRPr="00460E52">
              <w:rPr>
                <w:rFonts w:eastAsia="SimSun"/>
              </w:rPr>
              <w:t>285120</w:t>
            </w:r>
          </w:p>
        </w:tc>
        <w:tc>
          <w:tcPr>
            <w:tcW w:w="643" w:type="pct"/>
            <w:vAlign w:val="center"/>
          </w:tcPr>
          <w:p w14:paraId="1E2E19C1" w14:textId="77777777" w:rsidR="00831AA8" w:rsidRPr="0061254C" w:rsidRDefault="00831AA8" w:rsidP="00A04B00">
            <w:pPr>
              <w:pStyle w:val="TAC"/>
              <w:rPr>
                <w:rFonts w:eastAsia="SimSun" w:cs="Arial"/>
              </w:rPr>
            </w:pPr>
            <w:r>
              <w:t>198528</w:t>
            </w:r>
          </w:p>
        </w:tc>
        <w:tc>
          <w:tcPr>
            <w:tcW w:w="643" w:type="pct"/>
            <w:vAlign w:val="center"/>
          </w:tcPr>
          <w:p w14:paraId="699ECEBD" w14:textId="77777777" w:rsidR="00831AA8" w:rsidRPr="0061254C" w:rsidRDefault="00831AA8" w:rsidP="00A04B00">
            <w:pPr>
              <w:pStyle w:val="TAC"/>
              <w:rPr>
                <w:rFonts w:eastAsia="SimSun" w:cs="Arial"/>
              </w:rPr>
            </w:pPr>
            <w:r>
              <w:t>255552</w:t>
            </w:r>
          </w:p>
        </w:tc>
        <w:tc>
          <w:tcPr>
            <w:tcW w:w="644" w:type="pct"/>
            <w:vAlign w:val="center"/>
          </w:tcPr>
          <w:p w14:paraId="0C6E0965" w14:textId="77777777" w:rsidR="00831AA8" w:rsidRPr="00882062" w:rsidRDefault="00831AA8" w:rsidP="00A04B00">
            <w:pPr>
              <w:spacing w:after="0"/>
              <w:jc w:val="center"/>
              <w:rPr>
                <w:rFonts w:ascii="Calibri" w:hAnsi="Calibri" w:cs="Calibri"/>
                <w:color w:val="000000"/>
                <w:sz w:val="22"/>
                <w:szCs w:val="22"/>
                <w:lang w:val="en-US"/>
              </w:rPr>
            </w:pPr>
            <w:ins w:id="251" w:author="Nokia" w:date="2025-05-01T14:44:00Z" w16du:dateUtc="2025-05-01T12:44:00Z">
              <w:r>
                <w:rPr>
                  <w:rFonts w:ascii="Calibri" w:hAnsi="Calibri" w:cs="Calibri"/>
                  <w:color w:val="000000"/>
                  <w:sz w:val="22"/>
                  <w:szCs w:val="22"/>
                </w:rPr>
                <w:t>15840</w:t>
              </w:r>
            </w:ins>
          </w:p>
        </w:tc>
      </w:tr>
      <w:tr w:rsidR="00831AA8" w:rsidRPr="0061254C" w14:paraId="6E301945" w14:textId="77777777" w:rsidTr="00A04B00">
        <w:trPr>
          <w:trHeight w:val="70"/>
          <w:jc w:val="center"/>
        </w:trPr>
        <w:tc>
          <w:tcPr>
            <w:tcW w:w="1433" w:type="pct"/>
            <w:vAlign w:val="center"/>
          </w:tcPr>
          <w:p w14:paraId="4EDB1150" w14:textId="77777777" w:rsidR="00831AA8" w:rsidRPr="0061254C" w:rsidRDefault="00831AA8" w:rsidP="00A04B00">
            <w:pPr>
              <w:pStyle w:val="TAL"/>
              <w:rPr>
                <w:rFonts w:eastAsia="SimSun"/>
              </w:rPr>
            </w:pPr>
            <w:r w:rsidRPr="0061254C">
              <w:rPr>
                <w:rFonts w:eastAsia="SimSun"/>
              </w:rPr>
              <w:t>Max. Throughput averaged over 2 frames</w:t>
            </w:r>
          </w:p>
        </w:tc>
        <w:tc>
          <w:tcPr>
            <w:tcW w:w="352" w:type="pct"/>
            <w:vAlign w:val="center"/>
          </w:tcPr>
          <w:p w14:paraId="45341AD4" w14:textId="77777777" w:rsidR="00831AA8" w:rsidRPr="0061254C" w:rsidRDefault="00831AA8" w:rsidP="00A04B00">
            <w:pPr>
              <w:pStyle w:val="TAC"/>
              <w:rPr>
                <w:rFonts w:eastAsia="SimSun"/>
              </w:rPr>
            </w:pPr>
            <w:r w:rsidRPr="0061254C">
              <w:rPr>
                <w:rFonts w:eastAsia="SimSun"/>
              </w:rPr>
              <w:t>Mbps</w:t>
            </w:r>
          </w:p>
        </w:tc>
        <w:tc>
          <w:tcPr>
            <w:tcW w:w="643" w:type="pct"/>
            <w:vAlign w:val="center"/>
          </w:tcPr>
          <w:p w14:paraId="7AF61F03" w14:textId="77777777" w:rsidR="00831AA8" w:rsidRPr="0061254C" w:rsidRDefault="00831AA8" w:rsidP="00A04B00">
            <w:pPr>
              <w:pStyle w:val="TAC"/>
              <w:rPr>
                <w:rFonts w:eastAsia="SimSun"/>
              </w:rPr>
            </w:pPr>
            <w:r w:rsidRPr="00460E52">
              <w:rPr>
                <w:rFonts w:eastAsia="SimSun"/>
              </w:rPr>
              <w:t>103.124</w:t>
            </w:r>
          </w:p>
        </w:tc>
        <w:tc>
          <w:tcPr>
            <w:tcW w:w="643" w:type="pct"/>
            <w:vAlign w:val="center"/>
          </w:tcPr>
          <w:p w14:paraId="4F10BACA" w14:textId="77777777" w:rsidR="00831AA8" w:rsidRPr="00460E52" w:rsidRDefault="00831AA8" w:rsidP="00A04B00">
            <w:pPr>
              <w:pStyle w:val="TAC"/>
              <w:rPr>
                <w:rFonts w:eastAsia="SimSun"/>
              </w:rPr>
            </w:pPr>
            <w:r w:rsidRPr="00460E52">
              <w:rPr>
                <w:rFonts w:eastAsia="SimSun"/>
              </w:rPr>
              <w:t>128.531</w:t>
            </w:r>
          </w:p>
        </w:tc>
        <w:tc>
          <w:tcPr>
            <w:tcW w:w="643" w:type="pct"/>
            <w:vAlign w:val="center"/>
          </w:tcPr>
          <w:p w14:paraId="4FDAA53C" w14:textId="77777777" w:rsidR="00831AA8" w:rsidRPr="0061254C" w:rsidRDefault="00831AA8" w:rsidP="00A04B00">
            <w:pPr>
              <w:pStyle w:val="TAC"/>
              <w:rPr>
                <w:rFonts w:eastAsia="SimSun" w:cs="Arial"/>
              </w:rPr>
            </w:pPr>
            <w:r>
              <w:t>89.536</w:t>
            </w:r>
          </w:p>
        </w:tc>
        <w:tc>
          <w:tcPr>
            <w:tcW w:w="643" w:type="pct"/>
            <w:vAlign w:val="center"/>
          </w:tcPr>
          <w:p w14:paraId="1201BE13" w14:textId="77777777" w:rsidR="00831AA8" w:rsidRPr="0061254C" w:rsidRDefault="00831AA8" w:rsidP="00A04B00">
            <w:pPr>
              <w:pStyle w:val="TAC"/>
              <w:rPr>
                <w:rFonts w:eastAsia="SimSun" w:cs="Arial"/>
              </w:rPr>
            </w:pPr>
            <w:r>
              <w:t>116.827</w:t>
            </w:r>
          </w:p>
        </w:tc>
        <w:tc>
          <w:tcPr>
            <w:tcW w:w="644" w:type="pct"/>
            <w:vAlign w:val="center"/>
          </w:tcPr>
          <w:p w14:paraId="67E5991F" w14:textId="77777777" w:rsidR="00831AA8" w:rsidRPr="00772173" w:rsidRDefault="00831AA8" w:rsidP="00A04B00">
            <w:pPr>
              <w:spacing w:after="0"/>
              <w:jc w:val="center"/>
              <w:rPr>
                <w:rFonts w:ascii="Calibri" w:hAnsi="Calibri" w:cs="Calibri"/>
                <w:color w:val="000000"/>
                <w:sz w:val="22"/>
                <w:szCs w:val="22"/>
                <w:lang w:val="en-US"/>
              </w:rPr>
            </w:pPr>
            <w:ins w:id="252" w:author="Nokia" w:date="2025-05-01T14:44:00Z" w16du:dateUtc="2025-05-01T12:44:00Z">
              <w:r>
                <w:rPr>
                  <w:rFonts w:ascii="Calibri" w:hAnsi="Calibri" w:cs="Calibri"/>
                  <w:color w:val="000000"/>
                  <w:sz w:val="22"/>
                  <w:szCs w:val="22"/>
                </w:rPr>
                <w:t>7.1744</w:t>
              </w:r>
            </w:ins>
          </w:p>
        </w:tc>
      </w:tr>
      <w:tr w:rsidR="00831AA8" w:rsidRPr="0061254C" w14:paraId="39D46DF8" w14:textId="77777777" w:rsidTr="00A04B00">
        <w:trPr>
          <w:trHeight w:val="70"/>
          <w:jc w:val="center"/>
        </w:trPr>
        <w:tc>
          <w:tcPr>
            <w:tcW w:w="5000" w:type="pct"/>
            <w:gridSpan w:val="7"/>
          </w:tcPr>
          <w:p w14:paraId="46465232" w14:textId="77777777" w:rsidR="00831AA8" w:rsidRPr="0061254C" w:rsidRDefault="00831AA8" w:rsidP="00A04B00">
            <w:pPr>
              <w:pStyle w:val="TAN"/>
              <w:rPr>
                <w:rFonts w:eastAsia="SimSun"/>
              </w:rPr>
            </w:pPr>
            <w:r w:rsidRPr="0061254C">
              <w:rPr>
                <w:rFonts w:eastAsia="SimSun"/>
              </w:rPr>
              <w:t>Note 1:</w:t>
            </w:r>
            <w:r w:rsidRPr="0061254C">
              <w:rPr>
                <w:rFonts w:eastAsia="SimSun"/>
              </w:rPr>
              <w:tab/>
              <w:t xml:space="preserve">SS/PBCH block is transmitted in slot #0 with periodicity 20 </w:t>
            </w:r>
            <w:proofErr w:type="spellStart"/>
            <w:r w:rsidRPr="0061254C">
              <w:rPr>
                <w:rFonts w:eastAsia="SimSun"/>
              </w:rPr>
              <w:t>ms</w:t>
            </w:r>
            <w:proofErr w:type="spellEnd"/>
          </w:p>
          <w:p w14:paraId="12CC11D2" w14:textId="77777777" w:rsidR="00831AA8" w:rsidRPr="0061254C" w:rsidRDefault="00831AA8" w:rsidP="00A04B00">
            <w:pPr>
              <w:pStyle w:val="TAN"/>
              <w:rPr>
                <w:rFonts w:eastAsia="SimSun"/>
              </w:rPr>
            </w:pPr>
            <w:r w:rsidRPr="0061254C">
              <w:rPr>
                <w:rFonts w:eastAsia="SimSun"/>
                <w:lang w:val="en-US"/>
              </w:rPr>
              <w:t>Note 2:</w:t>
            </w:r>
            <w:r w:rsidRPr="0061254C">
              <w:rPr>
                <w:rFonts w:eastAsia="SimSun"/>
              </w:rPr>
              <w:tab/>
            </w:r>
            <w:r w:rsidRPr="0061254C">
              <w:rPr>
                <w:rFonts w:eastAsia="SimSun"/>
                <w:lang w:val="en-US"/>
              </w:rPr>
              <w:t xml:space="preserve">Slot </w:t>
            </w:r>
            <w:proofErr w:type="spellStart"/>
            <w:r w:rsidRPr="0061254C">
              <w:rPr>
                <w:rFonts w:eastAsia="SimSun"/>
                <w:lang w:val="en-US"/>
              </w:rPr>
              <w:t>i</w:t>
            </w:r>
            <w:proofErr w:type="spellEnd"/>
            <w:r w:rsidRPr="0061254C">
              <w:rPr>
                <w:rFonts w:eastAsia="SimSun"/>
                <w:lang w:val="en-US"/>
              </w:rPr>
              <w:t xml:space="preserve"> is slot index per 2 frames</w:t>
            </w:r>
          </w:p>
        </w:tc>
      </w:tr>
    </w:tbl>
    <w:p w14:paraId="258BA447" w14:textId="77777777" w:rsidR="00831AA8" w:rsidRDefault="00831AA8" w:rsidP="00831AA8">
      <w:pPr>
        <w:rPr>
          <w:lang w:val="en-US" w:eastAsia="zh-CN"/>
        </w:rPr>
      </w:pPr>
    </w:p>
    <w:p w14:paraId="792A01D2" w14:textId="77777777"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Pr>
          <w:b/>
          <w:i/>
          <w:noProof/>
          <w:color w:val="FF0000"/>
          <w:lang w:val="en-US" w:eastAsia="zh-CN"/>
        </w:rPr>
        <w:t>5</w:t>
      </w:r>
      <w:r w:rsidRPr="0092498C">
        <w:rPr>
          <w:b/>
          <w:i/>
          <w:noProof/>
          <w:color w:val="FF0000"/>
          <w:lang w:val="en-US" w:eastAsia="zh-CN"/>
        </w:rPr>
        <w:t>&gt;</w:t>
      </w:r>
    </w:p>
    <w:p w14:paraId="5B94C0CF" w14:textId="77777777" w:rsidR="00831AA8" w:rsidRDefault="00831AA8" w:rsidP="00831AA8">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25458" w14:textId="77777777" w:rsidR="00F30CA5" w:rsidRDefault="00F30CA5">
      <w:r>
        <w:separator/>
      </w:r>
    </w:p>
  </w:endnote>
  <w:endnote w:type="continuationSeparator" w:id="0">
    <w:p w14:paraId="788C3440" w14:textId="77777777" w:rsidR="00F30CA5" w:rsidRDefault="00F30CA5">
      <w:r>
        <w:continuationSeparator/>
      </w:r>
    </w:p>
  </w:endnote>
  <w:endnote w:type="continuationNotice" w:id="1">
    <w:p w14:paraId="3E252645" w14:textId="77777777" w:rsidR="00F30CA5" w:rsidRDefault="00F30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355A3" w14:textId="77777777" w:rsidR="00F30CA5" w:rsidRDefault="00F30CA5">
      <w:r>
        <w:separator/>
      </w:r>
    </w:p>
  </w:footnote>
  <w:footnote w:type="continuationSeparator" w:id="0">
    <w:p w14:paraId="555E7905" w14:textId="77777777" w:rsidR="00F30CA5" w:rsidRDefault="00F30CA5">
      <w:r>
        <w:continuationSeparator/>
      </w:r>
    </w:p>
  </w:footnote>
  <w:footnote w:type="continuationNotice" w:id="1">
    <w:p w14:paraId="04D24C3A" w14:textId="77777777" w:rsidR="00F30CA5" w:rsidRDefault="00F30C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0"/>
    <w:rsid w:val="00070E09"/>
    <w:rsid w:val="000A6394"/>
    <w:rsid w:val="000B7FED"/>
    <w:rsid w:val="000C038A"/>
    <w:rsid w:val="000C6598"/>
    <w:rsid w:val="000D44B3"/>
    <w:rsid w:val="00145D43"/>
    <w:rsid w:val="00192C46"/>
    <w:rsid w:val="001A08B3"/>
    <w:rsid w:val="001A7B60"/>
    <w:rsid w:val="001B52F0"/>
    <w:rsid w:val="001B7A65"/>
    <w:rsid w:val="001E41F3"/>
    <w:rsid w:val="00203D91"/>
    <w:rsid w:val="0026004D"/>
    <w:rsid w:val="002640DD"/>
    <w:rsid w:val="00275D12"/>
    <w:rsid w:val="00284FEB"/>
    <w:rsid w:val="002860C4"/>
    <w:rsid w:val="002B5741"/>
    <w:rsid w:val="002E472E"/>
    <w:rsid w:val="00305409"/>
    <w:rsid w:val="003609EF"/>
    <w:rsid w:val="0036231A"/>
    <w:rsid w:val="00374DD4"/>
    <w:rsid w:val="003C3AB2"/>
    <w:rsid w:val="003E1A36"/>
    <w:rsid w:val="00410371"/>
    <w:rsid w:val="004242F1"/>
    <w:rsid w:val="004672E4"/>
    <w:rsid w:val="004B75B7"/>
    <w:rsid w:val="005141D9"/>
    <w:rsid w:val="0051580D"/>
    <w:rsid w:val="00533059"/>
    <w:rsid w:val="00547111"/>
    <w:rsid w:val="00592D74"/>
    <w:rsid w:val="005E2C44"/>
    <w:rsid w:val="00621188"/>
    <w:rsid w:val="006257ED"/>
    <w:rsid w:val="00653DE4"/>
    <w:rsid w:val="00665C47"/>
    <w:rsid w:val="00693672"/>
    <w:rsid w:val="00695808"/>
    <w:rsid w:val="006B46FB"/>
    <w:rsid w:val="006E21FB"/>
    <w:rsid w:val="00792342"/>
    <w:rsid w:val="007977A8"/>
    <w:rsid w:val="007B512A"/>
    <w:rsid w:val="007C2097"/>
    <w:rsid w:val="007D6A07"/>
    <w:rsid w:val="007F7259"/>
    <w:rsid w:val="008040A8"/>
    <w:rsid w:val="008147AA"/>
    <w:rsid w:val="008279FA"/>
    <w:rsid w:val="00831AA8"/>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21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5823"/>
    <w:rsid w:val="00E57213"/>
    <w:rsid w:val="00E65CD5"/>
    <w:rsid w:val="00EB09B7"/>
    <w:rsid w:val="00EE7D7C"/>
    <w:rsid w:val="00F25D98"/>
    <w:rsid w:val="00F300FB"/>
    <w:rsid w:val="00F30CA5"/>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RBI5PAMIO524-1616901215-48079</_dlc_DocId>
    <_dlc_DocIdUrl xmlns="71c5aaf6-e6ce-465b-b873-5148d2a4c105">
      <Url>https://nokia.sharepoint.com/sites/gxp/_layouts/15/DocIdRedir.aspx?ID=RBI5PAMIO524-1616901215-48079</Url>
      <Description>RBI5PAMIO524-1616901215-48079</Description>
    </_dlc_DocIdUrl>
  </documentManagement>
</p:properties>
</file>

<file path=customXml/itemProps1.xml><?xml version="1.0" encoding="utf-8"?>
<ds:datastoreItem xmlns:ds="http://schemas.openxmlformats.org/officeDocument/2006/customXml" ds:itemID="{7DE022EE-91D5-4AF6-A46E-41A5C60CF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4.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5.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6.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2065</Words>
  <Characters>11773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2020-02-03T08:32:00Z</dcterms:created>
  <dcterms:modified xsi:type="dcterms:W3CDTF">2025-05-09T07:20:00Z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R4-2506439</vt:lpwstr>
  </property>
  <property fmtid="{D5CDD505-2E9C-101B-9397-08002B2CF9AE}" pid="10" name="Spec#">
    <vt:lpwstr>38.101-4</vt:lpwstr>
  </property>
  <property fmtid="{D5CDD505-2E9C-101B-9397-08002B2CF9AE}" pid="11" name="Cr#">
    <vt:lpwstr>0774</vt:lpwstr>
  </property>
  <property fmtid="{D5CDD505-2E9C-101B-9397-08002B2CF9AE}" pid="12" name="Revision">
    <vt:lpwstr>-</vt:lpwstr>
  </property>
  <property fmtid="{D5CDD505-2E9C-101B-9397-08002B2CF9AE}" pid="13" name="Version">
    <vt:lpwstr>18.7.0</vt:lpwstr>
  </property>
  <property fmtid="{D5CDD505-2E9C-101B-9397-08002B2CF9AE}" pid="14" name="CrTitle">
    <vt:lpwstr>(NR_FR1_lessthan_5MHz_BW_Ph2-Perf) CR on 38.101-4 for adding UE CA Demodulation performance requirements for lessthan 5MHz</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NR_FR1_lessthan_5MHz_BW_Ph2-Perf</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02bfddb9-966d-4baa-9b7c-13b7beb80933</vt:lpwstr>
  </property>
  <property fmtid="{D5CDD505-2E9C-101B-9397-08002B2CF9AE}" pid="23" name="MediaServiceImageTags">
    <vt:lpwstr/>
  </property>
</Properties>
</file>